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E3581" w14:textId="6FA3D95E" w:rsidR="00417AD6" w:rsidRDefault="00417AD6" w:rsidP="00417AD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#97-e</w:t>
      </w:r>
      <w:r>
        <w:rPr>
          <w:rFonts w:cs="Arial"/>
          <w:b/>
          <w:sz w:val="24"/>
          <w:szCs w:val="24"/>
        </w:rPr>
        <w:tab/>
      </w:r>
      <w:r w:rsidR="00EC1A5B" w:rsidRPr="00EC1A5B">
        <w:rPr>
          <w:rFonts w:cs="Arial"/>
          <w:b/>
          <w:sz w:val="24"/>
          <w:szCs w:val="24"/>
        </w:rPr>
        <w:t>R4-2</w:t>
      </w:r>
      <w:bookmarkStart w:id="7" w:name="_GoBack"/>
      <w:bookmarkEnd w:id="7"/>
      <w:r w:rsidR="00EC1A5B" w:rsidRPr="00EC1A5B">
        <w:rPr>
          <w:rFonts w:cs="Arial"/>
          <w:b/>
          <w:sz w:val="24"/>
          <w:szCs w:val="24"/>
        </w:rPr>
        <w:t>016759</w:t>
      </w:r>
    </w:p>
    <w:p w14:paraId="6E5C600C" w14:textId="6A2255CB" w:rsidR="00806198" w:rsidRPr="0012251E" w:rsidRDefault="00417AD6"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bookmarkEnd w:id="0"/>
      <w:bookmarkEnd w:id="1"/>
    </w:p>
    <w:p w14:paraId="68DDA97D" w14:textId="52DD35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 T-Mobile US</w:t>
      </w:r>
    </w:p>
    <w:p w14:paraId="1ABC0770" w14:textId="54B0504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w:t>
      </w:r>
      <w:r w:rsidR="00417AD6">
        <w:rPr>
          <w:rFonts w:ascii="Arial" w:hAnsi="Arial" w:cs="Arial"/>
          <w:color w:val="000000"/>
          <w:sz w:val="22"/>
          <w:lang w:eastAsia="ja-JP"/>
        </w:rPr>
        <w:t>25</w:t>
      </w:r>
      <w:r w:rsidR="00231898" w:rsidRPr="00231898">
        <w:rPr>
          <w:rFonts w:ascii="Arial" w:hAnsi="Arial" w:cs="Arial"/>
          <w:color w:val="000000"/>
          <w:sz w:val="22"/>
          <w:lang w:eastAsia="ja-JP"/>
        </w:rPr>
        <w:t>-n</w:t>
      </w:r>
      <w:r w:rsidR="00417AD6">
        <w:rPr>
          <w:rFonts w:ascii="Arial" w:hAnsi="Arial" w:cs="Arial"/>
          <w:color w:val="000000"/>
          <w:sz w:val="22"/>
          <w:lang w:eastAsia="ja-JP"/>
        </w:rPr>
        <w:t>41</w:t>
      </w:r>
      <w:r w:rsidR="00231898" w:rsidRPr="00231898">
        <w:rPr>
          <w:rFonts w:ascii="Arial" w:hAnsi="Arial" w:cs="Arial"/>
          <w:color w:val="000000"/>
          <w:sz w:val="22"/>
          <w:lang w:eastAsia="ja-JP"/>
        </w:rPr>
        <w:t>-n</w:t>
      </w:r>
      <w:r w:rsidR="00417AD6">
        <w:rPr>
          <w:rFonts w:ascii="Arial" w:hAnsi="Arial" w:cs="Arial"/>
          <w:color w:val="000000"/>
          <w:sz w:val="22"/>
          <w:lang w:eastAsia="ja-JP"/>
        </w:rPr>
        <w:t>77</w:t>
      </w:r>
    </w:p>
    <w:p w14:paraId="3A762429" w14:textId="2AD39A8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7AD6">
        <w:rPr>
          <w:rFonts w:ascii="Arial" w:hAnsi="Arial" w:cs="Arial"/>
          <w:color w:val="000000"/>
          <w:sz w:val="22"/>
          <w:lang w:eastAsia="ja-JP"/>
        </w:rPr>
        <w:t>10</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EA03EAD"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417AD6" w:rsidRPr="00417AD6">
        <w:t>CA_n25A-n41A-n77A, CA_n25A-n41(2A)-n77A</w:t>
      </w:r>
      <w:r w:rsidR="00417AD6">
        <w:t xml:space="preserve"> and</w:t>
      </w:r>
      <w:r w:rsidR="00417AD6" w:rsidRPr="00417AD6">
        <w:t xml:space="preserve"> CA_n25A-n41C-n77A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55FC8DA3"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4"/>
      <w:ins w:id="20" w:author="Per Lindell" w:date="2020-10-18T19:05:00Z">
        <w:r w:rsidR="00A83C14" w:rsidRPr="009640AA">
          <w:t>CA_n25-n41-n77</w:t>
        </w:r>
      </w:ins>
    </w:p>
    <w:p w14:paraId="672E77F5" w14:textId="77777777" w:rsidR="00920630" w:rsidRDefault="00920630" w:rsidP="00920630">
      <w:pPr>
        <w:pStyle w:val="Heading4"/>
        <w:rPr>
          <w:ins w:id="21" w:author="Per Lindell" w:date="2019-12-11T13:08:00Z"/>
          <w:lang w:eastAsia="zh-CN"/>
        </w:rPr>
      </w:pPr>
      <w:ins w:id="22"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3" w:author="Per Lindell" w:date="2019-09-26T10:42:00Z"/>
          <w:color w:val="000000"/>
          <w:lang w:val="en-US"/>
        </w:rPr>
      </w:pPr>
      <w:ins w:id="24" w:author="Per Lindell" w:date="2019-09-26T10:42:00Z">
        <w:r>
          <w:rPr>
            <w:color w:val="000000"/>
            <w:lang w:val="en-US"/>
          </w:rPr>
          <w:t xml:space="preserve">Table </w:t>
        </w:r>
      </w:ins>
      <w:ins w:id="25" w:author="Per Lindell" w:date="2019-12-11T12:58:00Z">
        <w:r w:rsidR="00666A54">
          <w:rPr>
            <w:color w:val="000000"/>
            <w:lang w:val="en-US" w:eastAsia="zh-CN"/>
          </w:rPr>
          <w:t>5.1.x</w:t>
        </w:r>
      </w:ins>
      <w:ins w:id="26"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27"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28" w:author="Per Lindell" w:date="2019-09-26T10:42:00Z"/>
                <w:rFonts w:ascii="Arial" w:hAnsi="Arial"/>
                <w:b/>
                <w:color w:val="000000"/>
                <w:sz w:val="18"/>
              </w:rPr>
            </w:pPr>
            <w:ins w:id="29"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Duplex Mode</w:t>
              </w:r>
            </w:ins>
          </w:p>
        </w:tc>
      </w:tr>
      <w:tr w:rsidR="00C148EB" w14:paraId="7977BF40" w14:textId="77777777" w:rsidTr="009640AA">
        <w:trPr>
          <w:trHeight w:val="225"/>
          <w:jc w:val="center"/>
          <w:ins w:id="3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39"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0"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3" w:author="Per Lindell" w:date="2019-09-26T10:42:00Z"/>
                <w:rFonts w:ascii="Arial" w:hAnsi="Arial"/>
                <w:b/>
                <w:color w:val="000000"/>
                <w:sz w:val="18"/>
              </w:rPr>
            </w:pPr>
            <w:ins w:id="44"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5" w:author="Per Lindell" w:date="2019-09-26T10:42:00Z"/>
                <w:rFonts w:ascii="Arial" w:hAnsi="Arial"/>
                <w:b/>
                <w:color w:val="000000"/>
                <w:sz w:val="18"/>
              </w:rPr>
            </w:pPr>
          </w:p>
        </w:tc>
      </w:tr>
      <w:tr w:rsidR="00C148EB" w14:paraId="224AAA9A" w14:textId="77777777" w:rsidTr="009640AA">
        <w:trPr>
          <w:trHeight w:val="189"/>
          <w:jc w:val="center"/>
          <w:ins w:id="4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7"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48"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49" w:author="Per Lindell" w:date="2019-09-26T10:42:00Z"/>
                <w:rFonts w:ascii="Arial" w:hAnsi="Arial"/>
                <w:b/>
                <w:color w:val="000000"/>
                <w:sz w:val="18"/>
              </w:rPr>
            </w:pPr>
            <w:ins w:id="50"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1" w:author="Per Lindell" w:date="2019-09-26T10:42:00Z"/>
                <w:rFonts w:ascii="Arial" w:hAnsi="Arial"/>
                <w:b/>
                <w:color w:val="000000"/>
                <w:sz w:val="18"/>
              </w:rPr>
            </w:pPr>
            <w:ins w:id="52"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3" w:author="Per Lindell" w:date="2019-09-26T10:42:00Z"/>
                <w:rFonts w:ascii="Arial" w:hAnsi="Arial"/>
                <w:b/>
                <w:color w:val="000000"/>
                <w:sz w:val="18"/>
              </w:rPr>
            </w:pPr>
          </w:p>
        </w:tc>
      </w:tr>
      <w:tr w:rsidR="00C148EB" w14:paraId="51914EB4" w14:textId="77777777" w:rsidTr="009640AA">
        <w:trPr>
          <w:trHeight w:val="225"/>
          <w:jc w:val="center"/>
          <w:ins w:id="54"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06FADA81" w:rsidR="00C148EB" w:rsidRPr="00050EB8" w:rsidRDefault="00C148EB" w:rsidP="009640AA">
            <w:pPr>
              <w:keepNext/>
              <w:keepLines/>
              <w:spacing w:after="0"/>
              <w:jc w:val="center"/>
              <w:rPr>
                <w:ins w:id="55" w:author="Per Lindell" w:date="2019-09-26T10:42:00Z"/>
                <w:rFonts w:ascii="Arial" w:hAnsi="Arial"/>
                <w:color w:val="000000"/>
                <w:sz w:val="18"/>
                <w:lang w:eastAsia="zh-CN"/>
              </w:rPr>
            </w:pPr>
            <w:ins w:id="56" w:author="Per Lindell" w:date="2019-09-26T10:42:00Z">
              <w:r>
                <w:rPr>
                  <w:rFonts w:ascii="Arial" w:hAnsi="Arial"/>
                  <w:sz w:val="18"/>
                  <w:lang w:eastAsia="zh-CN"/>
                </w:rPr>
                <w:t>CA</w:t>
              </w:r>
              <w:r>
                <w:rPr>
                  <w:rFonts w:ascii="Arial" w:hAnsi="Arial"/>
                  <w:sz w:val="18"/>
                </w:rPr>
                <w:t>_</w:t>
              </w:r>
              <w:r>
                <w:rPr>
                  <w:rFonts w:ascii="Arial" w:hAnsi="Arial"/>
                  <w:sz w:val="18"/>
                  <w:lang w:eastAsia="zh-CN"/>
                </w:rPr>
                <w:t>n</w:t>
              </w:r>
            </w:ins>
            <w:ins w:id="57" w:author="Per Lindell" w:date="2020-10-15T09:19:00Z">
              <w:r w:rsidR="009640AA">
                <w:rPr>
                  <w:rFonts w:ascii="Arial" w:hAnsi="Arial"/>
                  <w:sz w:val="18"/>
                  <w:lang w:eastAsia="zh-CN"/>
                </w:rPr>
                <w:t>25</w:t>
              </w:r>
            </w:ins>
            <w:ins w:id="58" w:author="Per Lindell" w:date="2019-09-26T10:42:00Z">
              <w:r>
                <w:rPr>
                  <w:rFonts w:ascii="Arial" w:hAnsi="Arial"/>
                  <w:sz w:val="18"/>
                  <w:lang w:val="sv-SE" w:eastAsia="ja-JP"/>
                </w:rPr>
                <w:t>-</w:t>
              </w:r>
            </w:ins>
            <w:ins w:id="59" w:author="Per Lindell" w:date="2019-09-26T13:54:00Z">
              <w:r w:rsidR="0041130C">
                <w:rPr>
                  <w:rFonts w:ascii="Arial" w:hAnsi="Arial"/>
                  <w:sz w:val="18"/>
                  <w:lang w:val="en-US" w:eastAsia="zh-CN"/>
                </w:rPr>
                <w:t>n</w:t>
              </w:r>
            </w:ins>
            <w:ins w:id="60" w:author="Per Lindell" w:date="2020-10-15T09:19:00Z">
              <w:r w:rsidR="009640AA">
                <w:rPr>
                  <w:rFonts w:ascii="Arial" w:hAnsi="Arial"/>
                  <w:sz w:val="18"/>
                  <w:lang w:val="en-US" w:eastAsia="zh-CN"/>
                </w:rPr>
                <w:t>41</w:t>
              </w:r>
            </w:ins>
            <w:ins w:id="61" w:author="Per Lindell" w:date="2019-09-26T10:42:00Z">
              <w:r>
                <w:rPr>
                  <w:rFonts w:ascii="Arial" w:hAnsi="Arial"/>
                  <w:sz w:val="18"/>
                  <w:lang w:val="sv-SE" w:eastAsia="zh-CN"/>
                </w:rPr>
                <w:t>-n</w:t>
              </w:r>
            </w:ins>
            <w:ins w:id="62" w:author="Per Lindell" w:date="2020-10-15T09:19:00Z">
              <w:r w:rsidR="009640AA">
                <w:rPr>
                  <w:rFonts w:ascii="Arial" w:hAnsi="Arial"/>
                  <w:sz w:val="18"/>
                  <w:lang w:val="sv-SE"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E2466EA" w:rsidR="00C148EB" w:rsidRPr="00050EB8" w:rsidRDefault="009640AA" w:rsidP="009640AA">
            <w:pPr>
              <w:keepNext/>
              <w:keepLines/>
              <w:spacing w:after="0"/>
              <w:jc w:val="center"/>
              <w:rPr>
                <w:ins w:id="63" w:author="Per Lindell" w:date="2019-09-26T10:42:00Z"/>
                <w:rFonts w:ascii="Arial" w:hAnsi="Arial"/>
                <w:color w:val="000000"/>
                <w:sz w:val="18"/>
              </w:rPr>
            </w:pPr>
            <w:ins w:id="64" w:author="Per Lindell" w:date="2020-10-15T09:20:00Z">
              <w:r>
                <w:rPr>
                  <w:rFonts w:ascii="Arial" w:hAnsi="Arial"/>
                  <w:color w:val="000000"/>
                  <w:sz w:val="18"/>
                  <w:lang w:eastAsia="zh-CN"/>
                </w:rPr>
                <w:t>n</w:t>
              </w:r>
            </w:ins>
            <w:ins w:id="65" w:author="Per Lindell" w:date="2020-10-15T09:19:00Z">
              <w:r>
                <w:rPr>
                  <w:rFonts w:ascii="Arial" w:hAnsi="Arial"/>
                  <w:color w:val="000000"/>
                  <w:sz w:val="18"/>
                  <w:lang w:eastAsia="zh-CN"/>
                </w:rPr>
                <w:t>25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2DCCB33" w:rsidR="00C148EB" w:rsidRPr="00050EB8" w:rsidRDefault="00C148EB" w:rsidP="009640AA">
            <w:pPr>
              <w:keepNext/>
              <w:keepLines/>
              <w:spacing w:after="0"/>
              <w:jc w:val="right"/>
              <w:rPr>
                <w:ins w:id="66" w:author="Per Lindell" w:date="2019-09-26T10:42:00Z"/>
                <w:rFonts w:ascii="Arial" w:hAnsi="Arial" w:cs="Arial"/>
                <w:color w:val="000000"/>
                <w:sz w:val="18"/>
                <w:lang w:eastAsia="zh-CN"/>
              </w:rPr>
            </w:pPr>
            <w:ins w:id="67" w:author="Per Lindell" w:date="2019-09-26T10:42:00Z">
              <w:r w:rsidRPr="00050EB8">
                <w:rPr>
                  <w:rFonts w:ascii="Arial" w:hAnsi="Arial" w:cs="Arial"/>
                  <w:color w:val="000000"/>
                  <w:sz w:val="18"/>
                  <w:lang w:eastAsia="zh-CN"/>
                </w:rPr>
                <w:t>1</w:t>
              </w:r>
            </w:ins>
            <w:ins w:id="68" w:author="Per Lindell" w:date="2020-10-15T09:20:00Z">
              <w:r w:rsidR="009640AA">
                <w:rPr>
                  <w:rFonts w:ascii="Arial" w:hAnsi="Arial" w:cs="Arial"/>
                  <w:color w:val="000000"/>
                  <w:sz w:val="18"/>
                  <w:lang w:eastAsia="zh-CN"/>
                </w:rPr>
                <w:t>85</w:t>
              </w:r>
            </w:ins>
            <w:ins w:id="69" w:author="Per Lindell" w:date="2019-09-26T10:42:00Z">
              <w:r>
                <w:rPr>
                  <w:rFonts w:ascii="Arial" w:hAnsi="Arial" w:cs="Arial" w:hint="eastAsia"/>
                  <w:color w:val="000000"/>
                  <w:sz w:val="18"/>
                  <w:lang w:eastAsia="zh-CN"/>
                </w:rPr>
                <w:t>0</w:t>
              </w:r>
            </w:ins>
            <w:ins w:id="70" w:author="Per Lindell" w:date="2019-12-11T09:34:00Z">
              <w:r w:rsidR="00095087">
                <w:rPr>
                  <w:rFonts w:ascii="Arial" w:hAnsi="Arial" w:cs="Arial"/>
                  <w:color w:val="000000"/>
                  <w:sz w:val="18"/>
                  <w:lang w:eastAsia="zh-CN"/>
                </w:rPr>
                <w:t xml:space="preserve"> </w:t>
              </w:r>
            </w:ins>
            <w:ins w:id="71"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2" w:author="Per Lindell" w:date="2019-09-26T10:42:00Z"/>
                <w:rFonts w:ascii="Arial" w:hAnsi="Arial" w:cs="Arial"/>
                <w:color w:val="000000"/>
                <w:sz w:val="18"/>
              </w:rPr>
            </w:pPr>
            <w:ins w:id="73"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2D4A1A0" w:rsidR="00C148EB" w:rsidRPr="00050EB8" w:rsidRDefault="00C148EB" w:rsidP="009640AA">
            <w:pPr>
              <w:keepNext/>
              <w:keepLines/>
              <w:spacing w:after="0"/>
              <w:rPr>
                <w:ins w:id="74" w:author="Per Lindell" w:date="2019-09-26T10:42:00Z"/>
                <w:rFonts w:ascii="Arial" w:hAnsi="Arial" w:cs="Arial"/>
                <w:color w:val="000000"/>
                <w:sz w:val="18"/>
                <w:lang w:eastAsia="zh-CN"/>
              </w:rPr>
            </w:pPr>
            <w:ins w:id="75" w:author="Per Lindell" w:date="2019-09-26T10:42:00Z">
              <w:r>
                <w:rPr>
                  <w:rFonts w:ascii="Arial" w:hAnsi="Arial" w:cs="Arial" w:hint="eastAsia"/>
                  <w:color w:val="000000"/>
                  <w:sz w:val="18"/>
                  <w:lang w:eastAsia="zh-CN"/>
                </w:rPr>
                <w:t>19</w:t>
              </w:r>
            </w:ins>
            <w:ins w:id="76" w:author="Per Lindell" w:date="2020-10-15T09:20:00Z">
              <w:r w:rsidR="009640AA">
                <w:rPr>
                  <w:rFonts w:ascii="Arial" w:hAnsi="Arial" w:cs="Arial"/>
                  <w:color w:val="000000"/>
                  <w:sz w:val="18"/>
                  <w:lang w:eastAsia="zh-CN"/>
                </w:rPr>
                <w:t>15</w:t>
              </w:r>
            </w:ins>
            <w:ins w:id="77" w:author="Per Lindell" w:date="2019-12-11T09:34:00Z">
              <w:r w:rsidR="00095087">
                <w:rPr>
                  <w:rFonts w:ascii="Arial" w:hAnsi="Arial" w:cs="Arial"/>
                  <w:color w:val="000000"/>
                  <w:sz w:val="18"/>
                  <w:lang w:eastAsia="zh-CN"/>
                </w:rPr>
                <w:t xml:space="preserve"> </w:t>
              </w:r>
            </w:ins>
            <w:ins w:id="78"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7012297" w:rsidR="00C148EB" w:rsidRPr="00050EB8" w:rsidRDefault="009640AA" w:rsidP="009640AA">
            <w:pPr>
              <w:keepNext/>
              <w:keepLines/>
              <w:spacing w:after="0"/>
              <w:jc w:val="right"/>
              <w:rPr>
                <w:ins w:id="79" w:author="Per Lindell" w:date="2019-09-26T10:42:00Z"/>
                <w:rFonts w:ascii="Arial" w:hAnsi="Arial" w:cs="Arial"/>
                <w:color w:val="000000"/>
                <w:sz w:val="18"/>
                <w:lang w:eastAsia="zh-CN"/>
              </w:rPr>
            </w:pPr>
            <w:ins w:id="80" w:author="Per Lindell" w:date="2020-10-15T09:20:00Z">
              <w:r>
                <w:rPr>
                  <w:rFonts w:ascii="Arial" w:hAnsi="Arial" w:cs="Arial"/>
                  <w:color w:val="000000"/>
                  <w:sz w:val="18"/>
                  <w:lang w:eastAsia="zh-CN"/>
                </w:rPr>
                <w:t>1930</w:t>
              </w:r>
            </w:ins>
            <w:ins w:id="81" w:author="Per Lindell" w:date="2019-12-11T09:34:00Z">
              <w:r w:rsidR="00095087">
                <w:rPr>
                  <w:rFonts w:ascii="Arial" w:hAnsi="Arial" w:cs="Arial"/>
                  <w:color w:val="000000"/>
                  <w:sz w:val="18"/>
                  <w:lang w:eastAsia="zh-CN"/>
                </w:rPr>
                <w:t xml:space="preserve"> </w:t>
              </w:r>
            </w:ins>
            <w:ins w:id="82"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3" w:author="Per Lindell" w:date="2019-09-26T10:42:00Z"/>
                <w:rFonts w:ascii="Arial" w:hAnsi="Arial" w:cs="Arial"/>
                <w:color w:val="000000"/>
                <w:sz w:val="18"/>
              </w:rPr>
            </w:pPr>
            <w:ins w:id="84"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468F4F7" w:rsidR="00C148EB" w:rsidRPr="00050EB8" w:rsidRDefault="009640AA" w:rsidP="009640AA">
            <w:pPr>
              <w:keepNext/>
              <w:keepLines/>
              <w:spacing w:after="0"/>
              <w:rPr>
                <w:ins w:id="85" w:author="Per Lindell" w:date="2019-09-26T10:42:00Z"/>
                <w:rFonts w:ascii="Arial" w:hAnsi="Arial" w:cs="Arial"/>
                <w:color w:val="000000"/>
                <w:sz w:val="18"/>
                <w:lang w:eastAsia="zh-CN"/>
              </w:rPr>
            </w:pPr>
            <w:ins w:id="86" w:author="Per Lindell" w:date="2020-10-15T09:21:00Z">
              <w:r>
                <w:rPr>
                  <w:rFonts w:ascii="Arial" w:hAnsi="Arial" w:cs="Arial"/>
                  <w:color w:val="000000"/>
                  <w:sz w:val="18"/>
                  <w:lang w:eastAsia="zh-CN"/>
                </w:rPr>
                <w:t>1995</w:t>
              </w:r>
            </w:ins>
            <w:ins w:id="87" w:author="Per Lindell" w:date="2019-12-11T09:34:00Z">
              <w:r w:rsidR="00095087">
                <w:rPr>
                  <w:rFonts w:ascii="Arial" w:hAnsi="Arial" w:cs="Arial"/>
                  <w:color w:val="000000"/>
                  <w:sz w:val="18"/>
                  <w:lang w:eastAsia="zh-CN"/>
                </w:rPr>
                <w:t xml:space="preserve"> </w:t>
              </w:r>
            </w:ins>
            <w:ins w:id="88"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640AA">
            <w:pPr>
              <w:keepNext/>
              <w:keepLines/>
              <w:spacing w:after="0"/>
              <w:jc w:val="center"/>
              <w:rPr>
                <w:ins w:id="89" w:author="Per Lindell" w:date="2019-09-26T10:42:00Z"/>
                <w:rFonts w:ascii="Arial" w:hAnsi="Arial"/>
                <w:color w:val="000000"/>
                <w:sz w:val="18"/>
                <w:lang w:eastAsia="zh-CN"/>
              </w:rPr>
            </w:pPr>
            <w:ins w:id="90" w:author="Per Lindell" w:date="2019-09-26T10:42:00Z">
              <w:r w:rsidRPr="00050EB8">
                <w:rPr>
                  <w:rFonts w:ascii="Arial" w:hAnsi="Arial"/>
                  <w:color w:val="000000"/>
                  <w:sz w:val="18"/>
                  <w:lang w:eastAsia="zh-CN"/>
                </w:rPr>
                <w:t>FDD</w:t>
              </w:r>
            </w:ins>
          </w:p>
        </w:tc>
      </w:tr>
      <w:tr w:rsidR="00C148EB" w14:paraId="7D1FEACC" w14:textId="77777777" w:rsidTr="009640AA">
        <w:trPr>
          <w:trHeight w:val="225"/>
          <w:jc w:val="center"/>
          <w:ins w:id="9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9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77F3033B" w:rsidR="00C148EB" w:rsidRPr="00050EB8" w:rsidRDefault="009640AA" w:rsidP="00C148EB">
            <w:pPr>
              <w:keepNext/>
              <w:keepLines/>
              <w:spacing w:after="0"/>
              <w:jc w:val="center"/>
              <w:rPr>
                <w:ins w:id="93" w:author="Per Lindell" w:date="2019-09-26T10:42:00Z"/>
                <w:rFonts w:ascii="Arial" w:hAnsi="Arial"/>
                <w:color w:val="000000"/>
                <w:sz w:val="18"/>
              </w:rPr>
            </w:pPr>
            <w:ins w:id="94" w:author="Per Lindell" w:date="2020-10-15T09:20:00Z">
              <w:r>
                <w:rPr>
                  <w:rFonts w:ascii="Arial"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7C31CBB3" w:rsidR="00C148EB" w:rsidRPr="00050EB8" w:rsidRDefault="00095087" w:rsidP="00C148EB">
            <w:pPr>
              <w:keepNext/>
              <w:keepLines/>
              <w:spacing w:after="0"/>
              <w:jc w:val="right"/>
              <w:rPr>
                <w:ins w:id="95" w:author="Per Lindell" w:date="2019-09-26T10:42:00Z"/>
                <w:rFonts w:ascii="Arial" w:hAnsi="Arial" w:cs="Arial"/>
                <w:color w:val="000000"/>
                <w:sz w:val="18"/>
                <w:lang w:eastAsia="zh-CN"/>
              </w:rPr>
            </w:pPr>
            <w:ins w:id="96" w:author="Per Lindell" w:date="2019-12-11T09:30:00Z">
              <w:r w:rsidRPr="00095087">
                <w:rPr>
                  <w:rFonts w:ascii="Arial" w:hAnsi="Arial" w:cs="Arial"/>
                  <w:color w:val="000000"/>
                  <w:sz w:val="18"/>
                  <w:lang w:eastAsia="zh-CN"/>
                </w:rPr>
                <w:t>2</w:t>
              </w:r>
            </w:ins>
            <w:ins w:id="97" w:author="Per Lindell" w:date="2020-10-15T09:21:00Z">
              <w:r w:rsidR="009640AA">
                <w:rPr>
                  <w:rFonts w:ascii="Arial" w:hAnsi="Arial" w:cs="Arial"/>
                  <w:color w:val="000000"/>
                  <w:sz w:val="18"/>
                  <w:lang w:eastAsia="zh-CN"/>
                </w:rPr>
                <w:t>496</w:t>
              </w:r>
            </w:ins>
            <w:ins w:id="98"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99" w:author="Per Lindell" w:date="2019-09-26T10:42:00Z"/>
                <w:rFonts w:ascii="Arial" w:hAnsi="Arial" w:cs="Arial"/>
                <w:color w:val="000000"/>
                <w:sz w:val="18"/>
              </w:rPr>
            </w:pPr>
            <w:ins w:id="100"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69E41D89" w:rsidR="00C148EB" w:rsidRPr="00050EB8" w:rsidRDefault="00095087" w:rsidP="00095087">
            <w:pPr>
              <w:keepNext/>
              <w:keepLines/>
              <w:spacing w:after="0"/>
              <w:rPr>
                <w:ins w:id="101" w:author="Per Lindell" w:date="2019-09-26T10:42:00Z"/>
                <w:rFonts w:ascii="Arial" w:hAnsi="Arial" w:cs="Arial"/>
                <w:color w:val="000000"/>
                <w:sz w:val="18"/>
                <w:lang w:eastAsia="zh-CN"/>
              </w:rPr>
            </w:pPr>
            <w:ins w:id="102" w:author="Per Lindell" w:date="2019-12-11T09:30:00Z">
              <w:r w:rsidRPr="00095087">
                <w:rPr>
                  <w:rFonts w:ascii="Arial" w:hAnsi="Arial" w:cs="Arial"/>
                  <w:color w:val="000000"/>
                  <w:sz w:val="18"/>
                  <w:lang w:eastAsia="zh-CN"/>
                </w:rPr>
                <w:t>2</w:t>
              </w:r>
            </w:ins>
            <w:ins w:id="103" w:author="Per Lindell" w:date="2020-10-15T09:21:00Z">
              <w:r w:rsidR="009640AA">
                <w:rPr>
                  <w:rFonts w:ascii="Arial" w:hAnsi="Arial" w:cs="Arial"/>
                  <w:color w:val="000000"/>
                  <w:sz w:val="18"/>
                  <w:lang w:eastAsia="zh-CN"/>
                </w:rPr>
                <w:t>69</w:t>
              </w:r>
            </w:ins>
            <w:ins w:id="104" w:author="Per Lindell" w:date="2019-12-11T09:30:00Z">
              <w:r w:rsidRPr="00095087">
                <w:rPr>
                  <w:rFonts w:ascii="Arial" w:hAnsi="Arial" w:cs="Arial"/>
                  <w:color w:val="000000"/>
                  <w:sz w:val="18"/>
                  <w:lang w:eastAsia="zh-CN"/>
                </w:rPr>
                <w:t>0</w:t>
              </w:r>
            </w:ins>
            <w:ins w:id="105"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3C16BAEF" w:rsidR="00C148EB" w:rsidRPr="00050EB8" w:rsidRDefault="00095087" w:rsidP="00095087">
            <w:pPr>
              <w:keepNext/>
              <w:keepLines/>
              <w:spacing w:after="0"/>
              <w:jc w:val="right"/>
              <w:rPr>
                <w:ins w:id="106" w:author="Per Lindell" w:date="2019-09-26T10:42:00Z"/>
                <w:rFonts w:ascii="Arial" w:hAnsi="Arial" w:cs="Arial"/>
                <w:color w:val="000000"/>
                <w:sz w:val="18"/>
                <w:lang w:eastAsia="zh-CN"/>
              </w:rPr>
            </w:pPr>
            <w:ins w:id="107" w:author="Per Lindell" w:date="2019-12-11T09:30:00Z">
              <w:r w:rsidRPr="00095087">
                <w:rPr>
                  <w:rFonts w:ascii="Arial" w:hAnsi="Arial" w:cs="Arial"/>
                  <w:color w:val="000000"/>
                  <w:sz w:val="18"/>
                  <w:lang w:eastAsia="zh-CN"/>
                </w:rPr>
                <w:t>2</w:t>
              </w:r>
            </w:ins>
            <w:ins w:id="108" w:author="Per Lindell" w:date="2020-10-15T09:21:00Z">
              <w:r w:rsidR="009640AA">
                <w:rPr>
                  <w:rFonts w:ascii="Arial" w:hAnsi="Arial" w:cs="Arial"/>
                  <w:color w:val="000000"/>
                  <w:sz w:val="18"/>
                  <w:lang w:eastAsia="zh-CN"/>
                </w:rPr>
                <w:t>496</w:t>
              </w:r>
            </w:ins>
            <w:ins w:id="109"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10" w:author="Per Lindell" w:date="2019-09-26T10:42:00Z"/>
                <w:rFonts w:ascii="Arial" w:hAnsi="Arial" w:cs="Arial"/>
                <w:color w:val="000000"/>
                <w:sz w:val="18"/>
                <w:lang w:eastAsia="zh-CN"/>
              </w:rPr>
            </w:pPr>
            <w:ins w:id="111"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0A66FCD6" w:rsidR="00C148EB" w:rsidRPr="00050EB8" w:rsidRDefault="00095087" w:rsidP="00095087">
            <w:pPr>
              <w:keepNext/>
              <w:keepLines/>
              <w:spacing w:after="0"/>
              <w:rPr>
                <w:ins w:id="112" w:author="Per Lindell" w:date="2019-09-26T10:42:00Z"/>
                <w:rFonts w:ascii="Arial" w:hAnsi="Arial" w:cs="Arial"/>
                <w:color w:val="000000"/>
                <w:sz w:val="18"/>
                <w:lang w:eastAsia="zh-CN"/>
              </w:rPr>
            </w:pPr>
            <w:ins w:id="113" w:author="Per Lindell" w:date="2019-12-11T09:30:00Z">
              <w:r w:rsidRPr="00095087">
                <w:rPr>
                  <w:rFonts w:ascii="Arial" w:hAnsi="Arial" w:cs="Arial"/>
                  <w:color w:val="000000"/>
                  <w:sz w:val="18"/>
                  <w:lang w:eastAsia="zh-CN"/>
                </w:rPr>
                <w:t>2690</w:t>
              </w:r>
            </w:ins>
            <w:ins w:id="114"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E0A58B4" w:rsidR="00C148EB" w:rsidRPr="00050EB8" w:rsidRDefault="009640AA" w:rsidP="00C148EB">
            <w:pPr>
              <w:keepNext/>
              <w:keepLines/>
              <w:spacing w:after="0"/>
              <w:jc w:val="center"/>
              <w:rPr>
                <w:ins w:id="115" w:author="Per Lindell" w:date="2019-09-26T10:42:00Z"/>
                <w:rFonts w:ascii="Arial" w:hAnsi="Arial"/>
                <w:color w:val="000000"/>
                <w:sz w:val="18"/>
                <w:lang w:eastAsia="zh-CN"/>
              </w:rPr>
            </w:pPr>
            <w:ins w:id="116" w:author="Per Lindell" w:date="2020-10-15T09:21:00Z">
              <w:r>
                <w:rPr>
                  <w:rFonts w:ascii="Arial" w:hAnsi="Arial"/>
                  <w:color w:val="000000"/>
                  <w:sz w:val="18"/>
                  <w:lang w:eastAsia="zh-CN"/>
                </w:rPr>
                <w:t>T</w:t>
              </w:r>
            </w:ins>
            <w:ins w:id="117" w:author="Per Lindell" w:date="2019-09-26T10:42:00Z">
              <w:r w:rsidR="00C148EB" w:rsidRPr="00050EB8">
                <w:rPr>
                  <w:rFonts w:ascii="Arial" w:hAnsi="Arial"/>
                  <w:color w:val="000000"/>
                  <w:sz w:val="18"/>
                  <w:lang w:eastAsia="zh-CN"/>
                </w:rPr>
                <w:t>DD</w:t>
              </w:r>
            </w:ins>
          </w:p>
        </w:tc>
      </w:tr>
      <w:tr w:rsidR="004D2487" w14:paraId="1EB081F7" w14:textId="77777777" w:rsidTr="009640AA">
        <w:trPr>
          <w:trHeight w:val="225"/>
          <w:jc w:val="center"/>
          <w:ins w:id="11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1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F67501" w:rsidR="004D2487" w:rsidRPr="00050EB8" w:rsidRDefault="009640AA" w:rsidP="004D2487">
            <w:pPr>
              <w:keepNext/>
              <w:keepLines/>
              <w:spacing w:after="0"/>
              <w:jc w:val="center"/>
              <w:rPr>
                <w:ins w:id="120" w:author="Per Lindell" w:date="2019-09-26T10:42:00Z"/>
                <w:rFonts w:ascii="Arial" w:hAnsi="Arial"/>
                <w:color w:val="000000"/>
                <w:sz w:val="18"/>
                <w:lang w:eastAsia="zh-CN"/>
              </w:rPr>
            </w:pPr>
            <w:ins w:id="121" w:author="Per Lindell" w:date="2020-10-15T09:2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20B63618" w:rsidR="004D2487" w:rsidRPr="00050EB8" w:rsidRDefault="009640AA" w:rsidP="004D2487">
            <w:pPr>
              <w:keepNext/>
              <w:keepLines/>
              <w:spacing w:after="0"/>
              <w:jc w:val="right"/>
              <w:rPr>
                <w:ins w:id="122" w:author="Per Lindell" w:date="2019-09-26T10:42:00Z"/>
                <w:rFonts w:ascii="Arial" w:hAnsi="Arial" w:cs="Arial"/>
                <w:color w:val="000000"/>
                <w:sz w:val="18"/>
                <w:lang w:eastAsia="zh-CN"/>
              </w:rPr>
            </w:pPr>
            <w:ins w:id="123" w:author="Per Lindell" w:date="2020-10-15T09:22:00Z">
              <w:r>
                <w:rPr>
                  <w:rFonts w:ascii="Arial" w:hAnsi="Arial" w:cs="Arial"/>
                  <w:color w:val="000000"/>
                  <w:sz w:val="18"/>
                  <w:lang w:eastAsia="zh-CN"/>
                </w:rPr>
                <w:t>330</w:t>
              </w:r>
            </w:ins>
            <w:ins w:id="124"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25" w:author="Per Lindell" w:date="2019-09-26T10:42:00Z"/>
                <w:rFonts w:ascii="Arial" w:hAnsi="Arial" w:cs="Arial"/>
                <w:color w:val="000000"/>
                <w:sz w:val="18"/>
              </w:rPr>
            </w:pPr>
            <w:ins w:id="126"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4CA33F1D" w:rsidR="004D2487" w:rsidRPr="00050EB8" w:rsidRDefault="009640AA" w:rsidP="004D2487">
            <w:pPr>
              <w:keepNext/>
              <w:keepLines/>
              <w:spacing w:after="0"/>
              <w:rPr>
                <w:ins w:id="127" w:author="Per Lindell" w:date="2019-09-26T10:42:00Z"/>
                <w:rFonts w:ascii="Arial" w:hAnsi="Arial" w:cs="Arial"/>
                <w:color w:val="000000"/>
                <w:sz w:val="18"/>
                <w:lang w:eastAsia="zh-CN"/>
              </w:rPr>
            </w:pPr>
            <w:ins w:id="128" w:author="Per Lindell" w:date="2020-10-15T09:22:00Z">
              <w:r>
                <w:rPr>
                  <w:rFonts w:ascii="Arial" w:hAnsi="Arial" w:cs="Arial"/>
                  <w:color w:val="000000"/>
                  <w:sz w:val="18"/>
                  <w:lang w:eastAsia="zh-CN"/>
                </w:rPr>
                <w:t>4200</w:t>
              </w:r>
            </w:ins>
            <w:ins w:id="129"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53ABC4D" w:rsidR="004D2487" w:rsidRPr="00050EB8" w:rsidRDefault="009640AA" w:rsidP="004D2487">
            <w:pPr>
              <w:keepNext/>
              <w:keepLines/>
              <w:spacing w:after="0"/>
              <w:jc w:val="right"/>
              <w:rPr>
                <w:ins w:id="130" w:author="Per Lindell" w:date="2019-09-26T10:42:00Z"/>
                <w:rFonts w:ascii="Arial" w:hAnsi="Arial" w:cs="Arial"/>
                <w:color w:val="000000"/>
                <w:sz w:val="18"/>
                <w:lang w:eastAsia="zh-CN"/>
              </w:rPr>
            </w:pPr>
            <w:ins w:id="131" w:author="Per Lindell" w:date="2020-10-15T09:22:00Z">
              <w:r>
                <w:rPr>
                  <w:rFonts w:ascii="Arial" w:hAnsi="Arial" w:cs="Arial"/>
                  <w:color w:val="000000"/>
                  <w:sz w:val="18"/>
                  <w:lang w:eastAsia="zh-CN"/>
                </w:rPr>
                <w:t>3300</w:t>
              </w:r>
            </w:ins>
            <w:ins w:id="132"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33" w:author="Per Lindell" w:date="2019-09-26T10:42:00Z"/>
                <w:rFonts w:ascii="Arial" w:hAnsi="Arial" w:cs="Arial"/>
                <w:color w:val="000000"/>
                <w:sz w:val="18"/>
              </w:rPr>
            </w:pPr>
            <w:ins w:id="134"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4CB62D0" w:rsidR="004D2487" w:rsidRPr="00050EB8" w:rsidRDefault="009640AA" w:rsidP="004D2487">
            <w:pPr>
              <w:keepNext/>
              <w:keepLines/>
              <w:spacing w:after="0"/>
              <w:rPr>
                <w:ins w:id="135" w:author="Per Lindell" w:date="2019-09-26T10:42:00Z"/>
                <w:rFonts w:ascii="Arial" w:hAnsi="Arial" w:cs="Arial"/>
                <w:color w:val="000000"/>
                <w:sz w:val="18"/>
                <w:lang w:eastAsia="zh-CN"/>
              </w:rPr>
            </w:pPr>
            <w:ins w:id="136" w:author="Per Lindell" w:date="2020-10-15T09:22:00Z">
              <w:r>
                <w:rPr>
                  <w:rFonts w:ascii="Arial" w:hAnsi="Arial" w:cs="Arial"/>
                  <w:color w:val="000000"/>
                  <w:sz w:val="18"/>
                  <w:lang w:eastAsia="zh-CN"/>
                </w:rPr>
                <w:t>420</w:t>
              </w:r>
            </w:ins>
            <w:ins w:id="137"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F2832D" w:rsidR="004D2487" w:rsidRPr="00050EB8" w:rsidRDefault="009640AA" w:rsidP="004D2487">
            <w:pPr>
              <w:keepNext/>
              <w:keepLines/>
              <w:spacing w:after="0"/>
              <w:jc w:val="center"/>
              <w:rPr>
                <w:ins w:id="138" w:author="Per Lindell" w:date="2019-09-26T10:42:00Z"/>
                <w:rFonts w:ascii="Arial" w:hAnsi="Arial" w:cs="Arial"/>
                <w:color w:val="000000"/>
                <w:sz w:val="18"/>
                <w:szCs w:val="18"/>
                <w:lang w:eastAsia="zh-CN"/>
              </w:rPr>
            </w:pPr>
            <w:ins w:id="139" w:author="Per Lindell" w:date="2020-10-15T09:21:00Z">
              <w:r>
                <w:rPr>
                  <w:rFonts w:ascii="Arial" w:hAnsi="Arial" w:cs="Arial"/>
                  <w:color w:val="000000"/>
                  <w:sz w:val="18"/>
                  <w:szCs w:val="18"/>
                  <w:lang w:eastAsia="zh-CN"/>
                </w:rPr>
                <w:t>T</w:t>
              </w:r>
            </w:ins>
            <w:ins w:id="140" w:author="Per Lindell" w:date="2019-09-26T10:42:00Z">
              <w:r w:rsidR="004D2487" w:rsidRPr="00050EB8">
                <w:rPr>
                  <w:rFonts w:ascii="Arial" w:hAnsi="Arial" w:cs="Arial"/>
                  <w:color w:val="000000"/>
                  <w:sz w:val="18"/>
                  <w:szCs w:val="18"/>
                  <w:lang w:eastAsia="zh-CN"/>
                </w:rPr>
                <w:t>DD</w:t>
              </w:r>
            </w:ins>
          </w:p>
        </w:tc>
      </w:tr>
    </w:tbl>
    <w:p w14:paraId="747691BB" w14:textId="77777777" w:rsidR="00C148EB" w:rsidRDefault="00C148EB" w:rsidP="00C148EB">
      <w:pPr>
        <w:rPr>
          <w:ins w:id="141" w:author="Per Lindell" w:date="2019-09-26T10:42:00Z"/>
          <w:lang w:eastAsia="ko-KR"/>
        </w:rPr>
      </w:pPr>
    </w:p>
    <w:p w14:paraId="66874423" w14:textId="77777777" w:rsidR="00920630" w:rsidRDefault="00920630" w:rsidP="00920630">
      <w:pPr>
        <w:pStyle w:val="Heading4"/>
        <w:rPr>
          <w:ins w:id="142" w:author="Per Lindell" w:date="2019-12-11T13:08:00Z"/>
          <w:lang w:eastAsia="zh-CN"/>
        </w:rPr>
      </w:pPr>
      <w:bookmarkStart w:id="143" w:name="_Toc9848465"/>
      <w:bookmarkStart w:id="144" w:name="_Toc24367"/>
      <w:ins w:id="145"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3"/>
        <w:bookmarkEnd w:id="144"/>
      </w:ins>
    </w:p>
    <w:p w14:paraId="37D1652C" w14:textId="7EB01FD8" w:rsidR="00C148EB" w:rsidRDefault="00C148EB" w:rsidP="00C148EB">
      <w:pPr>
        <w:pStyle w:val="TH"/>
        <w:rPr>
          <w:ins w:id="146" w:author="Per Lindell" w:date="2019-09-26T10:42:00Z"/>
          <w:color w:val="000000"/>
          <w:lang w:eastAsia="zh-CN"/>
        </w:rPr>
      </w:pPr>
      <w:ins w:id="147" w:author="Per Lindell" w:date="2019-09-26T10:42:00Z">
        <w:r>
          <w:rPr>
            <w:color w:val="000000"/>
          </w:rPr>
          <w:t xml:space="preserve">Table </w:t>
        </w:r>
      </w:ins>
      <w:ins w:id="148" w:author="Per Lindell" w:date="2019-12-11T12:58:00Z">
        <w:r w:rsidR="00666A54">
          <w:rPr>
            <w:color w:val="000000"/>
          </w:rPr>
          <w:t>5.1.x</w:t>
        </w:r>
      </w:ins>
      <w:ins w:id="149"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9640AA" w14:paraId="6F45C523" w14:textId="77777777" w:rsidTr="009640AA">
        <w:trPr>
          <w:trHeight w:val="586"/>
          <w:ins w:id="150"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51" w:author="Per Lindell" w:date="2019-09-26T10:42:00Z"/>
                <w:rFonts w:ascii="Arial" w:hAnsi="Arial"/>
                <w:b/>
                <w:sz w:val="18"/>
              </w:rPr>
            </w:pPr>
            <w:ins w:id="152"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53" w:author="Per Lindell" w:date="2019-09-26T10:42:00Z"/>
                <w:rFonts w:ascii="Arial" w:hAnsi="Arial"/>
                <w:b/>
                <w:sz w:val="18"/>
                <w:lang w:val="en-US" w:eastAsia="zh-CN"/>
              </w:rPr>
            </w:pPr>
            <w:ins w:id="154"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55" w:author="Per Lindell" w:date="2019-09-26T10:42:00Z"/>
                <w:rFonts w:ascii="Arial" w:hAnsi="Arial"/>
                <w:b/>
                <w:sz w:val="18"/>
                <w:lang w:eastAsia="ja-JP"/>
              </w:rPr>
            </w:pPr>
            <w:ins w:id="156"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57" w:author="Per Lindell" w:date="2019-09-26T10:42:00Z"/>
                <w:rFonts w:ascii="Arial" w:hAnsi="Arial"/>
                <w:b/>
                <w:sz w:val="18"/>
                <w:lang w:eastAsia="ja-JP"/>
              </w:rPr>
            </w:pPr>
            <w:ins w:id="158"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59" w:author="Per Lindell" w:date="2019-09-26T10:42:00Z"/>
                <w:rFonts w:ascii="Arial" w:hAnsi="Arial"/>
                <w:b/>
                <w:sz w:val="18"/>
                <w:lang w:val="en-US" w:eastAsia="zh-CN"/>
              </w:rPr>
            </w:pPr>
            <w:ins w:id="160"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61" w:author="Per Lindell" w:date="2019-09-26T10:42:00Z"/>
                <w:rFonts w:ascii="Arial" w:hAnsi="Arial"/>
                <w:b/>
                <w:sz w:val="18"/>
                <w:lang w:val="en-US" w:eastAsia="zh-CN"/>
              </w:rPr>
            </w:pPr>
            <w:ins w:id="162"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63" w:author="Per Lindell" w:date="2019-09-26T10:42:00Z"/>
                <w:rFonts w:ascii="Arial" w:hAnsi="Arial"/>
                <w:b/>
                <w:sz w:val="18"/>
                <w:lang w:val="en-US" w:eastAsia="zh-CN"/>
              </w:rPr>
            </w:pPr>
            <w:ins w:id="164"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65" w:author="Per Lindell" w:date="2019-09-26T10:42:00Z"/>
                <w:rFonts w:ascii="Arial" w:hAnsi="Arial"/>
                <w:b/>
                <w:sz w:val="18"/>
                <w:lang w:val="en-US" w:eastAsia="zh-CN"/>
              </w:rPr>
            </w:pPr>
            <w:ins w:id="166"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67" w:author="Per Lindell" w:date="2019-09-26T10:42:00Z"/>
                <w:rFonts w:ascii="Arial" w:hAnsi="Arial"/>
                <w:b/>
                <w:sz w:val="18"/>
                <w:lang w:val="en-US" w:eastAsia="zh-CN"/>
              </w:rPr>
            </w:pPr>
            <w:ins w:id="168"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69" w:author="Per Lindell" w:date="2019-09-26T10:42:00Z"/>
                <w:rFonts w:ascii="Arial" w:hAnsi="Arial"/>
                <w:b/>
                <w:sz w:val="18"/>
                <w:lang w:val="en-US" w:eastAsia="zh-CN"/>
              </w:rPr>
            </w:pPr>
            <w:ins w:id="170"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71" w:author="Per Lindell" w:date="2019-09-26T10:42:00Z"/>
                <w:rFonts w:ascii="Arial" w:hAnsi="Arial"/>
                <w:b/>
                <w:sz w:val="18"/>
                <w:lang w:val="en-US" w:eastAsia="zh-CN"/>
              </w:rPr>
            </w:pPr>
            <w:ins w:id="172"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73" w:author="Per Lindell" w:date="2019-09-26T10:42:00Z"/>
                <w:rFonts w:ascii="Arial" w:hAnsi="Arial"/>
                <w:b/>
                <w:sz w:val="18"/>
                <w:lang w:val="en-US" w:eastAsia="zh-CN"/>
              </w:rPr>
            </w:pPr>
            <w:ins w:id="174"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75" w:author="Per Lindell" w:date="2019-09-26T10:42:00Z"/>
                <w:rFonts w:ascii="Arial" w:hAnsi="Arial"/>
                <w:b/>
                <w:sz w:val="18"/>
                <w:lang w:val="en-US" w:eastAsia="zh-CN"/>
              </w:rPr>
            </w:pPr>
            <w:ins w:id="176"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77" w:author="Per Lindell" w:date="2020-10-15T09:26:00Z"/>
                <w:rFonts w:ascii="Arial" w:hAnsi="Arial"/>
                <w:b/>
                <w:sz w:val="18"/>
                <w:lang w:val="en-US" w:eastAsia="zh-CN"/>
              </w:rPr>
            </w:pPr>
            <w:ins w:id="178"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79" w:author="Per Lindell" w:date="2019-09-26T10:42:00Z"/>
                <w:rFonts w:ascii="Arial" w:hAnsi="Arial"/>
                <w:b/>
                <w:sz w:val="18"/>
                <w:lang w:val="en-US" w:eastAsia="zh-CN"/>
              </w:rPr>
            </w:pPr>
            <w:ins w:id="180"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81" w:author="Per Lindell" w:date="2019-09-26T10:42:00Z"/>
                <w:rFonts w:ascii="Arial" w:hAnsi="Arial"/>
                <w:b/>
                <w:sz w:val="18"/>
                <w:lang w:val="en-US" w:eastAsia="zh-CN"/>
              </w:rPr>
            </w:pPr>
            <w:ins w:id="182"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83" w:author="Per Lindell" w:date="2019-09-26T10:42:00Z"/>
                <w:rFonts w:ascii="Arial" w:hAnsi="Arial"/>
                <w:b/>
                <w:sz w:val="18"/>
                <w:lang w:val="en-US" w:eastAsia="zh-CN"/>
              </w:rPr>
            </w:pPr>
            <w:ins w:id="184"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85" w:author="Per Lindell" w:date="2019-09-26T10:42:00Z"/>
                <w:rFonts w:ascii="Arial" w:hAnsi="Arial"/>
                <w:b/>
                <w:sz w:val="18"/>
              </w:rPr>
            </w:pPr>
            <w:ins w:id="186" w:author="Per Lindell" w:date="2020-10-15T09:29:00Z">
              <w:r>
                <w:rPr>
                  <w:rFonts w:ascii="Arial" w:hAnsi="Arial"/>
                  <w:b/>
                  <w:sz w:val="18"/>
                  <w:lang w:val="en-US" w:eastAsia="zh-CN"/>
                </w:rPr>
                <w:t>BCS</w:t>
              </w:r>
            </w:ins>
          </w:p>
        </w:tc>
      </w:tr>
      <w:tr w:rsidR="009640AA" w14:paraId="4163599A" w14:textId="77777777" w:rsidTr="009640AA">
        <w:trPr>
          <w:trHeight w:val="152"/>
          <w:ins w:id="187"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77777777" w:rsidR="009640AA" w:rsidRDefault="009640AA" w:rsidP="009640AA">
            <w:pPr>
              <w:pStyle w:val="TAC"/>
              <w:rPr>
                <w:ins w:id="188" w:author="Per Lindell" w:date="2020-10-15T09:30:00Z"/>
              </w:rPr>
            </w:pPr>
            <w:ins w:id="189" w:author="Per Lindell" w:date="2020-10-15T09:30:00Z">
              <w:r w:rsidRPr="009640AA">
                <w:t>CA_n25A-n41A-n77A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F1CB4A0" w14:textId="77777777" w:rsidR="009640AA" w:rsidRPr="009640AA" w:rsidRDefault="009640AA" w:rsidP="009640AA">
            <w:pPr>
              <w:pStyle w:val="TAC"/>
              <w:rPr>
                <w:ins w:id="190" w:author="Per Lindell" w:date="2020-10-15T09:30:00Z"/>
              </w:rPr>
            </w:pPr>
            <w:ins w:id="191" w:author="Per Lindell" w:date="2020-10-15T09:30:00Z">
              <w:r w:rsidRPr="009640AA">
                <w:t>CA_n25A-n41A</w:t>
              </w:r>
            </w:ins>
          </w:p>
          <w:p w14:paraId="3B4A459A" w14:textId="77777777" w:rsidR="009640AA" w:rsidRPr="009640AA" w:rsidRDefault="009640AA" w:rsidP="009640AA">
            <w:pPr>
              <w:pStyle w:val="TAC"/>
              <w:rPr>
                <w:ins w:id="192" w:author="Per Lindell" w:date="2020-10-15T09:30:00Z"/>
              </w:rPr>
            </w:pPr>
            <w:ins w:id="193" w:author="Per Lindell" w:date="2020-10-15T09:30:00Z">
              <w:r w:rsidRPr="009640AA">
                <w:t>CA_n25A-n77A</w:t>
              </w:r>
            </w:ins>
          </w:p>
          <w:p w14:paraId="2B5CF8F1" w14:textId="77777777" w:rsidR="009640AA" w:rsidRPr="009640AA" w:rsidRDefault="009640AA" w:rsidP="009640AA">
            <w:pPr>
              <w:pStyle w:val="TAC"/>
              <w:rPr>
                <w:ins w:id="194" w:author="Per Lindell" w:date="2020-10-15T09:30:00Z"/>
              </w:rPr>
            </w:pPr>
            <w:ins w:id="195" w:author="Per Lindell" w:date="2020-10-15T09:30:00Z">
              <w:r w:rsidRPr="009640AA">
                <w:t>CA_n41A-n77A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8C700C8" w14:textId="77777777" w:rsidR="009640AA" w:rsidRPr="009640AA" w:rsidRDefault="009640AA" w:rsidP="009640AA">
            <w:pPr>
              <w:pStyle w:val="TAC"/>
              <w:rPr>
                <w:ins w:id="196" w:author="Per Lindell" w:date="2020-10-15T09:30:00Z"/>
              </w:rPr>
            </w:pPr>
            <w:ins w:id="197" w:author="Per Lindell" w:date="2020-10-15T09:30:00Z">
              <w:r w:rsidRPr="009640AA">
                <w:t>n25</w:t>
              </w:r>
            </w:ins>
          </w:p>
        </w:tc>
        <w:tc>
          <w:tcPr>
            <w:tcW w:w="656" w:type="dxa"/>
            <w:tcBorders>
              <w:top w:val="single" w:sz="4" w:space="0" w:color="auto"/>
              <w:left w:val="single" w:sz="4" w:space="0" w:color="auto"/>
              <w:bottom w:val="single" w:sz="4" w:space="0" w:color="auto"/>
              <w:right w:val="single" w:sz="4" w:space="0" w:color="auto"/>
            </w:tcBorders>
            <w:hideMark/>
          </w:tcPr>
          <w:p w14:paraId="7575BA37" w14:textId="77777777" w:rsidR="009640AA" w:rsidRPr="009640AA" w:rsidRDefault="009640AA" w:rsidP="009640AA">
            <w:pPr>
              <w:pStyle w:val="TAC"/>
              <w:rPr>
                <w:ins w:id="198" w:author="Per Lindell" w:date="2020-10-15T09:30:00Z"/>
              </w:rPr>
            </w:pPr>
            <w:ins w:id="199" w:author="Per Lindell" w:date="2020-10-15T09:30: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4075CDB6" w14:textId="77777777" w:rsidR="009640AA" w:rsidRPr="009640AA" w:rsidRDefault="009640AA" w:rsidP="009640AA">
            <w:pPr>
              <w:pStyle w:val="TAC"/>
              <w:rPr>
                <w:ins w:id="200" w:author="Per Lindell" w:date="2020-10-15T09:30:00Z"/>
              </w:rPr>
            </w:pPr>
            <w:ins w:id="20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261912B" w14:textId="77777777" w:rsidR="009640AA" w:rsidRPr="009640AA" w:rsidRDefault="009640AA" w:rsidP="009640AA">
            <w:pPr>
              <w:pStyle w:val="TAC"/>
              <w:rPr>
                <w:ins w:id="202" w:author="Per Lindell" w:date="2020-10-15T09:30:00Z"/>
              </w:rPr>
            </w:pPr>
            <w:ins w:id="20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740ACE1F" w14:textId="77777777" w:rsidR="009640AA" w:rsidRPr="009640AA" w:rsidRDefault="009640AA" w:rsidP="009640AA">
            <w:pPr>
              <w:pStyle w:val="TAC"/>
              <w:rPr>
                <w:ins w:id="204" w:author="Per Lindell" w:date="2020-10-15T09:30:00Z"/>
              </w:rPr>
            </w:pPr>
            <w:ins w:id="205"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5D92819C" w14:textId="77777777" w:rsidR="009640AA" w:rsidRPr="009640AA" w:rsidRDefault="009640AA" w:rsidP="009640AA">
            <w:pPr>
              <w:pStyle w:val="TAC"/>
              <w:rPr>
                <w:ins w:id="206" w:author="Per Lindell" w:date="2020-10-15T09:30:00Z"/>
              </w:rPr>
            </w:pPr>
            <w:ins w:id="207"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883224D" w14:textId="77777777" w:rsidR="009640AA" w:rsidRPr="009640AA" w:rsidRDefault="009640AA" w:rsidP="009640AA">
            <w:pPr>
              <w:pStyle w:val="TAC"/>
              <w:rPr>
                <w:ins w:id="208" w:author="Per Lindell" w:date="2020-10-15T09:30:00Z"/>
              </w:rPr>
            </w:pPr>
            <w:ins w:id="209"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9C7BBA4" w14:textId="77777777" w:rsidR="009640AA" w:rsidRPr="009640AA" w:rsidRDefault="009640AA" w:rsidP="009640AA">
            <w:pPr>
              <w:pStyle w:val="TAC"/>
              <w:rPr>
                <w:ins w:id="210" w:author="Per Lindell" w:date="2020-10-15T09:30:00Z"/>
              </w:rPr>
            </w:pPr>
            <w:ins w:id="21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E7649FC" w14:textId="77777777" w:rsidR="009640AA" w:rsidRPr="009640AA" w:rsidRDefault="009640AA" w:rsidP="009640AA">
            <w:pPr>
              <w:pStyle w:val="TAC"/>
              <w:rPr>
                <w:ins w:id="212" w:author="Per Lindell" w:date="2020-10-15T09:30:00Z"/>
              </w:rPr>
            </w:pPr>
            <w:ins w:id="21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B01265B" w14:textId="77777777" w:rsidR="009640AA" w:rsidRPr="009640AA" w:rsidRDefault="009640AA" w:rsidP="009640AA">
            <w:pPr>
              <w:pStyle w:val="TAC"/>
              <w:rPr>
                <w:ins w:id="214"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6295AC8" w14:textId="77777777" w:rsidR="009640AA" w:rsidRPr="009640AA" w:rsidRDefault="009640AA" w:rsidP="009640AA">
            <w:pPr>
              <w:pStyle w:val="TAC"/>
              <w:rPr>
                <w:ins w:id="21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B8C8FD0" w14:textId="77777777" w:rsidR="009640AA" w:rsidRPr="009640AA" w:rsidRDefault="009640AA" w:rsidP="009640AA">
            <w:pPr>
              <w:pStyle w:val="TAC"/>
              <w:rPr>
                <w:ins w:id="21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A75DA48" w14:textId="77777777" w:rsidR="009640AA" w:rsidRPr="009640AA" w:rsidRDefault="009640AA" w:rsidP="009640AA">
            <w:pPr>
              <w:pStyle w:val="TAC"/>
              <w:rPr>
                <w:ins w:id="21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43CD15" w14:textId="77777777" w:rsidR="009640AA" w:rsidRPr="009640AA" w:rsidRDefault="009640AA" w:rsidP="009640AA">
            <w:pPr>
              <w:pStyle w:val="TAC"/>
              <w:rPr>
                <w:ins w:id="21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1F58B2" w14:textId="77777777" w:rsidR="009640AA" w:rsidRPr="009640AA" w:rsidRDefault="009640AA" w:rsidP="009640AA">
            <w:pPr>
              <w:pStyle w:val="TAC"/>
              <w:rPr>
                <w:ins w:id="219"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77777777" w:rsidR="009640AA" w:rsidRDefault="009640AA" w:rsidP="009640AA">
            <w:pPr>
              <w:keepNext/>
              <w:keepLines/>
              <w:jc w:val="center"/>
              <w:rPr>
                <w:ins w:id="220" w:author="Per Lindell" w:date="2020-10-15T09:30:00Z"/>
                <w:rFonts w:ascii="Arial" w:hAnsi="Arial"/>
                <w:sz w:val="18"/>
                <w:lang w:val="en-US" w:eastAsia="zh-CN"/>
              </w:rPr>
            </w:pPr>
            <w:ins w:id="221" w:author="Per Lindell" w:date="2020-10-15T09:30:00Z">
              <w:r>
                <w:rPr>
                  <w:rFonts w:ascii="Arial" w:hAnsi="Arial"/>
                  <w:sz w:val="18"/>
                  <w:lang w:val="en-US" w:eastAsia="zh-CN"/>
                </w:rPr>
                <w:t>0</w:t>
              </w:r>
            </w:ins>
          </w:p>
        </w:tc>
      </w:tr>
      <w:tr w:rsidR="009640AA" w14:paraId="26848AEF" w14:textId="77777777" w:rsidTr="009640AA">
        <w:trPr>
          <w:trHeight w:val="152"/>
          <w:ins w:id="22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B713FB7" w14:textId="77777777" w:rsidR="009640AA" w:rsidRDefault="009640AA" w:rsidP="009640AA">
            <w:pPr>
              <w:pStyle w:val="TAC"/>
              <w:rPr>
                <w:ins w:id="22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2A60FFE" w14:textId="77777777" w:rsidR="009640AA" w:rsidRPr="009640AA" w:rsidRDefault="009640AA" w:rsidP="009640AA">
            <w:pPr>
              <w:pStyle w:val="TAC"/>
              <w:rPr>
                <w:ins w:id="22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C06C2D" w14:textId="77777777" w:rsidR="009640AA" w:rsidRPr="009640AA" w:rsidRDefault="009640AA" w:rsidP="009640AA">
            <w:pPr>
              <w:pStyle w:val="TAC"/>
              <w:rPr>
                <w:ins w:id="225"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4C02B936" w14:textId="77777777" w:rsidR="009640AA" w:rsidRPr="009640AA" w:rsidRDefault="009640AA" w:rsidP="009640AA">
            <w:pPr>
              <w:pStyle w:val="TAC"/>
              <w:rPr>
                <w:ins w:id="226" w:author="Per Lindell" w:date="2020-10-15T09:30:00Z"/>
              </w:rPr>
            </w:pPr>
            <w:ins w:id="227" w:author="Per Lindell" w:date="2020-10-15T09:30: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1F8835AB" w14:textId="77777777" w:rsidR="009640AA" w:rsidRPr="009640AA" w:rsidRDefault="009640AA" w:rsidP="009640AA">
            <w:pPr>
              <w:pStyle w:val="TAC"/>
              <w:rPr>
                <w:ins w:id="228"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477FADEC" w14:textId="77777777" w:rsidR="009640AA" w:rsidRPr="009640AA" w:rsidRDefault="009640AA" w:rsidP="009640AA">
            <w:pPr>
              <w:pStyle w:val="TAC"/>
              <w:rPr>
                <w:ins w:id="229" w:author="Per Lindell" w:date="2020-10-15T09:30:00Z"/>
              </w:rPr>
            </w:pPr>
            <w:ins w:id="23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840178C" w14:textId="77777777" w:rsidR="009640AA" w:rsidRPr="009640AA" w:rsidRDefault="009640AA" w:rsidP="009640AA">
            <w:pPr>
              <w:pStyle w:val="TAC"/>
              <w:rPr>
                <w:ins w:id="231" w:author="Per Lindell" w:date="2020-10-15T09:30:00Z"/>
              </w:rPr>
            </w:pPr>
            <w:ins w:id="232"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1DD3FD0D" w14:textId="77777777" w:rsidR="009640AA" w:rsidRPr="009640AA" w:rsidRDefault="009640AA" w:rsidP="009640AA">
            <w:pPr>
              <w:pStyle w:val="TAC"/>
              <w:rPr>
                <w:ins w:id="233" w:author="Per Lindell" w:date="2020-10-15T09:30:00Z"/>
              </w:rPr>
            </w:pPr>
            <w:ins w:id="234"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689F8F1F" w14:textId="77777777" w:rsidR="009640AA" w:rsidRPr="009640AA" w:rsidRDefault="009640AA" w:rsidP="009640AA">
            <w:pPr>
              <w:pStyle w:val="TAC"/>
              <w:rPr>
                <w:ins w:id="235" w:author="Per Lindell" w:date="2020-10-15T09:30:00Z"/>
              </w:rPr>
            </w:pPr>
            <w:ins w:id="23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4C428954" w14:textId="77777777" w:rsidR="009640AA" w:rsidRPr="009640AA" w:rsidRDefault="009640AA" w:rsidP="009640AA">
            <w:pPr>
              <w:pStyle w:val="TAC"/>
              <w:rPr>
                <w:ins w:id="237" w:author="Per Lindell" w:date="2020-10-15T09:30:00Z"/>
              </w:rPr>
            </w:pPr>
            <w:ins w:id="238"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F9B3907" w14:textId="77777777" w:rsidR="009640AA" w:rsidRPr="009640AA" w:rsidRDefault="009640AA" w:rsidP="009640AA">
            <w:pPr>
              <w:pStyle w:val="TAC"/>
              <w:rPr>
                <w:ins w:id="239" w:author="Per Lindell" w:date="2020-10-15T09:30:00Z"/>
              </w:rPr>
            </w:pPr>
            <w:ins w:id="24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0E78F64" w14:textId="77777777" w:rsidR="009640AA" w:rsidRPr="009640AA" w:rsidRDefault="009640AA" w:rsidP="009640AA">
            <w:pPr>
              <w:pStyle w:val="TAC"/>
              <w:rPr>
                <w:ins w:id="24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E74E4F6" w14:textId="77777777" w:rsidR="009640AA" w:rsidRPr="009640AA" w:rsidRDefault="009640AA" w:rsidP="009640AA">
            <w:pPr>
              <w:pStyle w:val="TAC"/>
              <w:rPr>
                <w:ins w:id="242"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6580B876" w14:textId="77777777" w:rsidR="009640AA" w:rsidRPr="009640AA" w:rsidRDefault="009640AA" w:rsidP="009640AA">
            <w:pPr>
              <w:pStyle w:val="TAC"/>
              <w:rPr>
                <w:ins w:id="24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163173E4" w14:textId="77777777" w:rsidR="009640AA" w:rsidRPr="009640AA" w:rsidRDefault="009640AA" w:rsidP="009640AA">
            <w:pPr>
              <w:pStyle w:val="TAC"/>
              <w:rPr>
                <w:ins w:id="24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237B053" w14:textId="77777777" w:rsidR="009640AA" w:rsidRPr="009640AA" w:rsidRDefault="009640AA" w:rsidP="009640AA">
            <w:pPr>
              <w:pStyle w:val="TAC"/>
              <w:rPr>
                <w:ins w:id="24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D740000" w14:textId="77777777" w:rsidR="009640AA" w:rsidRPr="009640AA" w:rsidRDefault="009640AA" w:rsidP="009640AA">
            <w:pPr>
              <w:pStyle w:val="TAC"/>
              <w:rPr>
                <w:ins w:id="246"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30BB0B" w14:textId="77777777" w:rsidR="009640AA" w:rsidRDefault="009640AA" w:rsidP="009640AA">
            <w:pPr>
              <w:spacing w:after="0"/>
              <w:rPr>
                <w:ins w:id="247" w:author="Per Lindell" w:date="2020-10-15T09:30:00Z"/>
                <w:rFonts w:ascii="Arial" w:hAnsi="Arial"/>
                <w:sz w:val="18"/>
                <w:lang w:val="en-US" w:eastAsia="zh-CN"/>
              </w:rPr>
            </w:pPr>
          </w:p>
        </w:tc>
      </w:tr>
      <w:tr w:rsidR="009640AA" w14:paraId="11C39B47" w14:textId="77777777" w:rsidTr="009640AA">
        <w:trPr>
          <w:trHeight w:val="152"/>
          <w:ins w:id="248"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5D2C8EB" w14:textId="77777777" w:rsidR="009640AA" w:rsidRDefault="009640AA" w:rsidP="009640AA">
            <w:pPr>
              <w:pStyle w:val="TAC"/>
              <w:rPr>
                <w:ins w:id="249"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272ADE5" w14:textId="77777777" w:rsidR="009640AA" w:rsidRPr="009640AA" w:rsidRDefault="009640AA" w:rsidP="009640AA">
            <w:pPr>
              <w:pStyle w:val="TAC"/>
              <w:rPr>
                <w:ins w:id="250"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48611D1" w14:textId="77777777" w:rsidR="009640AA" w:rsidRPr="009640AA" w:rsidRDefault="009640AA" w:rsidP="009640AA">
            <w:pPr>
              <w:pStyle w:val="TAC"/>
              <w:rPr>
                <w:ins w:id="251"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666660C8" w14:textId="77777777" w:rsidR="009640AA" w:rsidRPr="009640AA" w:rsidRDefault="009640AA" w:rsidP="009640AA">
            <w:pPr>
              <w:pStyle w:val="TAC"/>
              <w:rPr>
                <w:ins w:id="252" w:author="Per Lindell" w:date="2020-10-15T09:30:00Z"/>
              </w:rPr>
            </w:pPr>
            <w:ins w:id="253" w:author="Per Lindell" w:date="2020-10-15T09:30: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009BBB0B" w14:textId="77777777" w:rsidR="009640AA" w:rsidRPr="009640AA" w:rsidRDefault="009640AA" w:rsidP="009640AA">
            <w:pPr>
              <w:pStyle w:val="TAC"/>
              <w:rPr>
                <w:ins w:id="254"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71633510" w14:textId="77777777" w:rsidR="009640AA" w:rsidRPr="009640AA" w:rsidRDefault="009640AA" w:rsidP="009640AA">
            <w:pPr>
              <w:pStyle w:val="TAC"/>
              <w:rPr>
                <w:ins w:id="255" w:author="Per Lindell" w:date="2020-10-15T09:30:00Z"/>
              </w:rPr>
            </w:pPr>
            <w:ins w:id="25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5F79D21" w14:textId="77777777" w:rsidR="009640AA" w:rsidRPr="009640AA" w:rsidRDefault="009640AA" w:rsidP="009640AA">
            <w:pPr>
              <w:pStyle w:val="TAC"/>
              <w:rPr>
                <w:ins w:id="257" w:author="Per Lindell" w:date="2020-10-15T09:30:00Z"/>
              </w:rPr>
            </w:pPr>
            <w:ins w:id="258"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0753B2D0" w14:textId="77777777" w:rsidR="009640AA" w:rsidRPr="009640AA" w:rsidRDefault="009640AA" w:rsidP="009640AA">
            <w:pPr>
              <w:pStyle w:val="TAC"/>
              <w:rPr>
                <w:ins w:id="259" w:author="Per Lindell" w:date="2020-10-15T09:30:00Z"/>
              </w:rPr>
            </w:pPr>
            <w:ins w:id="26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0FF9567" w14:textId="77777777" w:rsidR="009640AA" w:rsidRPr="009640AA" w:rsidRDefault="009640AA" w:rsidP="009640AA">
            <w:pPr>
              <w:pStyle w:val="TAC"/>
              <w:rPr>
                <w:ins w:id="261" w:author="Per Lindell" w:date="2020-10-15T09:30:00Z"/>
              </w:rPr>
            </w:pPr>
            <w:ins w:id="262"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81360F7" w14:textId="77777777" w:rsidR="009640AA" w:rsidRPr="009640AA" w:rsidRDefault="009640AA" w:rsidP="009640AA">
            <w:pPr>
              <w:pStyle w:val="TAC"/>
              <w:rPr>
                <w:ins w:id="263" w:author="Per Lindell" w:date="2020-10-15T09:30:00Z"/>
              </w:rPr>
            </w:pPr>
            <w:ins w:id="264"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A7BC7AE" w14:textId="77777777" w:rsidR="009640AA" w:rsidRPr="009640AA" w:rsidRDefault="009640AA" w:rsidP="009640AA">
            <w:pPr>
              <w:pStyle w:val="TAC"/>
              <w:rPr>
                <w:ins w:id="265" w:author="Per Lindell" w:date="2020-10-15T09:30:00Z"/>
              </w:rPr>
            </w:pPr>
            <w:ins w:id="26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9A86A40" w14:textId="77777777" w:rsidR="009640AA" w:rsidRPr="009640AA" w:rsidRDefault="009640AA" w:rsidP="009640AA">
            <w:pPr>
              <w:pStyle w:val="TAC"/>
              <w:rPr>
                <w:ins w:id="267"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4D0105D2" w14:textId="77777777" w:rsidR="009640AA" w:rsidRPr="009640AA" w:rsidRDefault="009640AA" w:rsidP="009640AA">
            <w:pPr>
              <w:pStyle w:val="TAC"/>
              <w:rPr>
                <w:ins w:id="268"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3B492AC5" w14:textId="77777777" w:rsidR="009640AA" w:rsidRDefault="009640AA" w:rsidP="009640AA">
            <w:pPr>
              <w:pStyle w:val="TAC"/>
              <w:rPr>
                <w:ins w:id="26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0FAAD79" w14:textId="77777777" w:rsidR="009640AA" w:rsidRDefault="009640AA" w:rsidP="009640AA">
            <w:pPr>
              <w:pStyle w:val="TAC"/>
              <w:rPr>
                <w:ins w:id="270"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BDDAFA2" w14:textId="77777777" w:rsidR="009640AA" w:rsidRDefault="009640AA" w:rsidP="009640AA">
            <w:pPr>
              <w:pStyle w:val="TAC"/>
              <w:rPr>
                <w:ins w:id="271"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A7A7ED" w14:textId="77777777" w:rsidR="009640AA" w:rsidRDefault="009640AA" w:rsidP="009640AA">
            <w:pPr>
              <w:pStyle w:val="TAC"/>
              <w:rPr>
                <w:ins w:id="272"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E21EC8" w14:textId="77777777" w:rsidR="009640AA" w:rsidRDefault="009640AA" w:rsidP="009640AA">
            <w:pPr>
              <w:spacing w:after="0"/>
              <w:rPr>
                <w:ins w:id="273" w:author="Per Lindell" w:date="2020-10-15T09:30:00Z"/>
                <w:rFonts w:ascii="Arial" w:hAnsi="Arial"/>
                <w:sz w:val="18"/>
                <w:lang w:val="en-US" w:eastAsia="zh-CN"/>
              </w:rPr>
            </w:pPr>
          </w:p>
        </w:tc>
      </w:tr>
      <w:tr w:rsidR="009640AA" w14:paraId="49F004C5" w14:textId="77777777" w:rsidTr="009640AA">
        <w:trPr>
          <w:trHeight w:val="165"/>
          <w:ins w:id="274"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828A440" w14:textId="77777777" w:rsidR="009640AA" w:rsidRDefault="009640AA" w:rsidP="009640AA">
            <w:pPr>
              <w:pStyle w:val="TAC"/>
              <w:rPr>
                <w:ins w:id="27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A31DA3A" w14:textId="77777777" w:rsidR="009640AA" w:rsidRPr="009640AA" w:rsidRDefault="009640AA" w:rsidP="009640AA">
            <w:pPr>
              <w:pStyle w:val="TAC"/>
              <w:rPr>
                <w:ins w:id="276"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58DDF01" w14:textId="77777777" w:rsidR="009640AA" w:rsidRPr="009640AA" w:rsidRDefault="009640AA" w:rsidP="009640AA">
            <w:pPr>
              <w:pStyle w:val="TAC"/>
              <w:rPr>
                <w:ins w:id="277" w:author="Per Lindell" w:date="2020-10-15T09:30:00Z"/>
              </w:rPr>
            </w:pPr>
            <w:ins w:id="278" w:author="Per Lindell" w:date="2020-10-15T09:30:00Z">
              <w:r w:rsidRPr="009640AA">
                <w:t>n41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7EB0ED78" w14:textId="77777777" w:rsidR="009640AA" w:rsidRPr="009640AA" w:rsidRDefault="009640AA" w:rsidP="009640AA">
            <w:pPr>
              <w:pStyle w:val="TAC"/>
              <w:rPr>
                <w:ins w:id="279" w:author="Per Lindell" w:date="2020-10-15T09:30:00Z"/>
              </w:rPr>
            </w:pPr>
            <w:ins w:id="280" w:author="Per Lindell" w:date="2020-10-15T09:30: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64931911" w14:textId="77777777" w:rsidR="009640AA" w:rsidRPr="009640AA" w:rsidRDefault="009640AA" w:rsidP="009640AA">
            <w:pPr>
              <w:pStyle w:val="TAC"/>
              <w:rPr>
                <w:ins w:id="28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A358068" w14:textId="77777777" w:rsidR="009640AA" w:rsidRPr="009640AA" w:rsidRDefault="009640AA" w:rsidP="009640AA">
            <w:pPr>
              <w:pStyle w:val="TAC"/>
              <w:rPr>
                <w:ins w:id="282" w:author="Per Lindell" w:date="2020-10-15T09:30:00Z"/>
              </w:rPr>
            </w:pPr>
            <w:ins w:id="28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18C10D0" w14:textId="77777777" w:rsidR="009640AA" w:rsidRPr="009640AA" w:rsidRDefault="009640AA" w:rsidP="009640AA">
            <w:pPr>
              <w:pStyle w:val="TAC"/>
              <w:rPr>
                <w:ins w:id="284" w:author="Per Lindell" w:date="2020-10-15T09:30:00Z"/>
              </w:rPr>
            </w:pPr>
            <w:ins w:id="285"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56DDF4B" w14:textId="77777777" w:rsidR="009640AA" w:rsidRPr="009640AA" w:rsidRDefault="009640AA" w:rsidP="009640AA">
            <w:pPr>
              <w:pStyle w:val="TAC"/>
              <w:rPr>
                <w:ins w:id="286" w:author="Per Lindell" w:date="2020-10-15T09:30:00Z"/>
              </w:rPr>
            </w:pPr>
            <w:ins w:id="28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31C1119" w14:textId="77777777" w:rsidR="009640AA" w:rsidRPr="009640AA" w:rsidRDefault="009640AA" w:rsidP="009640AA">
            <w:pPr>
              <w:pStyle w:val="TAC"/>
              <w:rPr>
                <w:ins w:id="288"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66C89F2E" w14:textId="77777777" w:rsidR="009640AA" w:rsidRPr="009640AA" w:rsidRDefault="009640AA" w:rsidP="009640AA">
            <w:pPr>
              <w:pStyle w:val="TAC"/>
              <w:rPr>
                <w:ins w:id="289" w:author="Per Lindell" w:date="2020-10-15T09:30:00Z"/>
              </w:rPr>
            </w:pPr>
            <w:ins w:id="29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98FA345" w14:textId="77777777" w:rsidR="009640AA" w:rsidRPr="009640AA" w:rsidRDefault="009640AA" w:rsidP="009640AA">
            <w:pPr>
              <w:pStyle w:val="TAC"/>
              <w:rPr>
                <w:ins w:id="291" w:author="Per Lindell" w:date="2020-10-15T09:30:00Z"/>
              </w:rPr>
            </w:pPr>
            <w:ins w:id="292"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6776CB3" w14:textId="77777777" w:rsidR="009640AA" w:rsidRPr="009640AA" w:rsidRDefault="009640AA" w:rsidP="009640AA">
            <w:pPr>
              <w:pStyle w:val="TAC"/>
              <w:rPr>
                <w:ins w:id="293" w:author="Per Lindell" w:date="2020-10-15T09:30:00Z"/>
              </w:rPr>
            </w:pPr>
            <w:ins w:id="294"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E91F8AD" w14:textId="77777777" w:rsidR="009640AA" w:rsidRPr="009640AA" w:rsidRDefault="009640AA" w:rsidP="009640AA">
            <w:pPr>
              <w:pStyle w:val="TAC"/>
              <w:rPr>
                <w:ins w:id="29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0FDE309" w14:textId="77777777" w:rsidR="009640AA" w:rsidRPr="009640AA" w:rsidRDefault="009640AA" w:rsidP="009640AA">
            <w:pPr>
              <w:pStyle w:val="TAC"/>
              <w:rPr>
                <w:ins w:id="29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6FB901C" w14:textId="77777777" w:rsidR="009640AA" w:rsidRPr="009640AA" w:rsidRDefault="009640AA" w:rsidP="009640AA">
            <w:pPr>
              <w:pStyle w:val="TAC"/>
              <w:rPr>
                <w:ins w:id="29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1BD452B9" w14:textId="77777777" w:rsidR="009640AA" w:rsidRPr="009640AA" w:rsidRDefault="009640AA" w:rsidP="009640AA">
            <w:pPr>
              <w:pStyle w:val="TAC"/>
              <w:rPr>
                <w:ins w:id="29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3B764C4D" w14:textId="77777777" w:rsidR="009640AA" w:rsidRPr="009640AA" w:rsidRDefault="009640AA" w:rsidP="009640AA">
            <w:pPr>
              <w:pStyle w:val="TAC"/>
              <w:rPr>
                <w:ins w:id="299"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59F3F0" w14:textId="77777777" w:rsidR="009640AA" w:rsidRDefault="009640AA" w:rsidP="009640AA">
            <w:pPr>
              <w:spacing w:after="0"/>
              <w:rPr>
                <w:ins w:id="300" w:author="Per Lindell" w:date="2020-10-15T09:30:00Z"/>
                <w:rFonts w:ascii="Arial" w:hAnsi="Arial"/>
                <w:sz w:val="18"/>
                <w:lang w:val="en-US" w:eastAsia="zh-CN"/>
              </w:rPr>
            </w:pPr>
          </w:p>
        </w:tc>
      </w:tr>
      <w:tr w:rsidR="009640AA" w14:paraId="125CFF08" w14:textId="77777777" w:rsidTr="009640AA">
        <w:trPr>
          <w:trHeight w:val="36"/>
          <w:ins w:id="301"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7F3D774" w14:textId="77777777" w:rsidR="009640AA" w:rsidRDefault="009640AA" w:rsidP="009640AA">
            <w:pPr>
              <w:pStyle w:val="TAC"/>
              <w:rPr>
                <w:ins w:id="30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09D4779" w14:textId="77777777" w:rsidR="009640AA" w:rsidRPr="009640AA" w:rsidRDefault="009640AA" w:rsidP="009640AA">
            <w:pPr>
              <w:pStyle w:val="TAC"/>
              <w:rPr>
                <w:ins w:id="303"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CBA7A1" w14:textId="77777777" w:rsidR="009640AA" w:rsidRPr="009640AA" w:rsidRDefault="009640AA" w:rsidP="009640AA">
            <w:pPr>
              <w:pStyle w:val="TAC"/>
              <w:rPr>
                <w:ins w:id="304"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BEA8796" w14:textId="77777777" w:rsidR="009640AA" w:rsidRPr="009640AA" w:rsidRDefault="009640AA" w:rsidP="009640AA">
            <w:pPr>
              <w:pStyle w:val="TAC"/>
              <w:rPr>
                <w:ins w:id="305" w:author="Per Lindell" w:date="2020-10-15T09:30:00Z"/>
              </w:rPr>
            </w:pPr>
            <w:ins w:id="306" w:author="Per Lindell" w:date="2020-10-15T09:30: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F603809" w14:textId="77777777" w:rsidR="009640AA" w:rsidRPr="009640AA" w:rsidRDefault="009640AA" w:rsidP="009640AA">
            <w:pPr>
              <w:pStyle w:val="TAC"/>
              <w:rPr>
                <w:ins w:id="307"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79526561" w14:textId="77777777" w:rsidR="009640AA" w:rsidRPr="009640AA" w:rsidRDefault="009640AA" w:rsidP="009640AA">
            <w:pPr>
              <w:pStyle w:val="TAC"/>
              <w:rPr>
                <w:ins w:id="308" w:author="Per Lindell" w:date="2020-10-15T09:30:00Z"/>
              </w:rPr>
            </w:pPr>
            <w:ins w:id="30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90833F5" w14:textId="77777777" w:rsidR="009640AA" w:rsidRPr="009640AA" w:rsidRDefault="009640AA" w:rsidP="009640AA">
            <w:pPr>
              <w:pStyle w:val="TAC"/>
              <w:rPr>
                <w:ins w:id="310" w:author="Per Lindell" w:date="2020-10-15T09:30:00Z"/>
              </w:rPr>
            </w:pPr>
            <w:ins w:id="311"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7ABE2E05" w14:textId="77777777" w:rsidR="009640AA" w:rsidRPr="009640AA" w:rsidRDefault="009640AA" w:rsidP="009640AA">
            <w:pPr>
              <w:pStyle w:val="TAC"/>
              <w:rPr>
                <w:ins w:id="312" w:author="Per Lindell" w:date="2020-10-15T09:30:00Z"/>
              </w:rPr>
            </w:pPr>
            <w:ins w:id="31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CF864DC" w14:textId="77777777" w:rsidR="009640AA" w:rsidRPr="009640AA" w:rsidRDefault="009640AA" w:rsidP="009640AA">
            <w:pPr>
              <w:pStyle w:val="TAC"/>
              <w:rPr>
                <w:ins w:id="314"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10422D42" w14:textId="77777777" w:rsidR="009640AA" w:rsidRPr="009640AA" w:rsidRDefault="009640AA" w:rsidP="009640AA">
            <w:pPr>
              <w:pStyle w:val="TAC"/>
              <w:rPr>
                <w:ins w:id="315" w:author="Per Lindell" w:date="2020-10-15T09:30:00Z"/>
              </w:rPr>
            </w:pPr>
            <w:ins w:id="31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5CEEEA7" w14:textId="77777777" w:rsidR="009640AA" w:rsidRPr="009640AA" w:rsidRDefault="009640AA" w:rsidP="009640AA">
            <w:pPr>
              <w:pStyle w:val="TAC"/>
              <w:rPr>
                <w:ins w:id="317" w:author="Per Lindell" w:date="2020-10-15T09:30:00Z"/>
              </w:rPr>
            </w:pPr>
            <w:ins w:id="31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EA666EA" w14:textId="77777777" w:rsidR="009640AA" w:rsidRPr="009640AA" w:rsidRDefault="009640AA" w:rsidP="009640AA">
            <w:pPr>
              <w:pStyle w:val="TAC"/>
              <w:rPr>
                <w:ins w:id="319" w:author="Per Lindell" w:date="2020-10-15T09:30:00Z"/>
              </w:rPr>
            </w:pPr>
            <w:ins w:id="320"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50C70E93" w14:textId="77777777" w:rsidR="009640AA" w:rsidRPr="009640AA" w:rsidRDefault="009640AA" w:rsidP="009640AA">
            <w:pPr>
              <w:pStyle w:val="TAC"/>
              <w:rPr>
                <w:ins w:id="321" w:author="Per Lindell" w:date="2020-10-15T09:30:00Z"/>
              </w:rPr>
            </w:pPr>
            <w:ins w:id="322"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tcPr>
          <w:p w14:paraId="7F870912" w14:textId="77777777" w:rsidR="009640AA" w:rsidRPr="009640AA" w:rsidRDefault="009640AA" w:rsidP="009640AA">
            <w:pPr>
              <w:pStyle w:val="TAC"/>
              <w:rPr>
                <w:ins w:id="32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A73F86A" w14:textId="77777777" w:rsidR="009640AA" w:rsidRPr="009640AA" w:rsidRDefault="009640AA" w:rsidP="009640AA">
            <w:pPr>
              <w:pStyle w:val="TAC"/>
              <w:rPr>
                <w:ins w:id="324" w:author="Per Lindell" w:date="2020-10-15T09:30:00Z"/>
              </w:rPr>
            </w:pPr>
            <w:ins w:id="325"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4E0DE488" w14:textId="77777777" w:rsidR="009640AA" w:rsidRPr="009640AA" w:rsidRDefault="009640AA" w:rsidP="009640AA">
            <w:pPr>
              <w:pStyle w:val="TAC"/>
              <w:rPr>
                <w:ins w:id="326" w:author="Per Lindell" w:date="2020-10-15T09:30:00Z"/>
              </w:rPr>
            </w:pPr>
            <w:ins w:id="32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6051026" w14:textId="77777777" w:rsidR="009640AA" w:rsidRPr="009640AA" w:rsidRDefault="009640AA" w:rsidP="009640AA">
            <w:pPr>
              <w:pStyle w:val="TAC"/>
              <w:rPr>
                <w:ins w:id="328" w:author="Per Lindell" w:date="2020-10-15T09:30:00Z"/>
              </w:rPr>
            </w:pPr>
            <w:ins w:id="329"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493403" w14:textId="77777777" w:rsidR="009640AA" w:rsidRDefault="009640AA" w:rsidP="009640AA">
            <w:pPr>
              <w:spacing w:after="0"/>
              <w:rPr>
                <w:ins w:id="330" w:author="Per Lindell" w:date="2020-10-15T09:30:00Z"/>
                <w:rFonts w:ascii="Arial" w:hAnsi="Arial"/>
                <w:sz w:val="18"/>
                <w:lang w:val="en-US" w:eastAsia="zh-CN"/>
              </w:rPr>
            </w:pPr>
          </w:p>
        </w:tc>
      </w:tr>
      <w:tr w:rsidR="009640AA" w14:paraId="32C0D1E1" w14:textId="77777777" w:rsidTr="009640AA">
        <w:trPr>
          <w:trHeight w:val="149"/>
          <w:ins w:id="331"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4B08244" w14:textId="77777777" w:rsidR="009640AA" w:rsidRDefault="009640AA" w:rsidP="009640AA">
            <w:pPr>
              <w:pStyle w:val="TAC"/>
              <w:rPr>
                <w:ins w:id="33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2328F" w14:textId="77777777" w:rsidR="009640AA" w:rsidRPr="009640AA" w:rsidRDefault="009640AA" w:rsidP="009640AA">
            <w:pPr>
              <w:pStyle w:val="TAC"/>
              <w:rPr>
                <w:ins w:id="333"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DA7934" w14:textId="77777777" w:rsidR="009640AA" w:rsidRPr="009640AA" w:rsidRDefault="009640AA" w:rsidP="009640AA">
            <w:pPr>
              <w:pStyle w:val="TAC"/>
              <w:rPr>
                <w:ins w:id="334"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368B740" w14:textId="77777777" w:rsidR="009640AA" w:rsidRPr="009640AA" w:rsidRDefault="009640AA" w:rsidP="009640AA">
            <w:pPr>
              <w:pStyle w:val="TAC"/>
              <w:rPr>
                <w:ins w:id="335" w:author="Per Lindell" w:date="2020-10-15T09:30:00Z"/>
              </w:rPr>
            </w:pPr>
            <w:ins w:id="336" w:author="Per Lindell" w:date="2020-10-15T09:30: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234AF9A7" w14:textId="77777777" w:rsidR="009640AA" w:rsidRPr="009640AA" w:rsidRDefault="009640AA" w:rsidP="009640AA">
            <w:pPr>
              <w:pStyle w:val="TAC"/>
              <w:rPr>
                <w:ins w:id="337"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0E58489F" w14:textId="77777777" w:rsidR="009640AA" w:rsidRPr="009640AA" w:rsidRDefault="009640AA" w:rsidP="009640AA">
            <w:pPr>
              <w:pStyle w:val="TAC"/>
              <w:rPr>
                <w:ins w:id="338" w:author="Per Lindell" w:date="2020-10-15T09:30:00Z"/>
              </w:rPr>
            </w:pPr>
            <w:ins w:id="33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BE6C424" w14:textId="77777777" w:rsidR="009640AA" w:rsidRPr="009640AA" w:rsidRDefault="009640AA" w:rsidP="009640AA">
            <w:pPr>
              <w:pStyle w:val="TAC"/>
              <w:rPr>
                <w:ins w:id="340" w:author="Per Lindell" w:date="2020-10-15T09:30:00Z"/>
              </w:rPr>
            </w:pPr>
            <w:ins w:id="341"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0EFF84C1" w14:textId="77777777" w:rsidR="009640AA" w:rsidRPr="009640AA" w:rsidRDefault="009640AA" w:rsidP="009640AA">
            <w:pPr>
              <w:pStyle w:val="TAC"/>
              <w:rPr>
                <w:ins w:id="342" w:author="Per Lindell" w:date="2020-10-15T09:30:00Z"/>
              </w:rPr>
            </w:pPr>
            <w:ins w:id="34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B949456" w14:textId="77777777" w:rsidR="009640AA" w:rsidRPr="009640AA" w:rsidRDefault="009640AA" w:rsidP="009640AA">
            <w:pPr>
              <w:pStyle w:val="TAC"/>
              <w:rPr>
                <w:ins w:id="344"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0E0B983D" w14:textId="77777777" w:rsidR="009640AA" w:rsidRPr="009640AA" w:rsidRDefault="009640AA" w:rsidP="009640AA">
            <w:pPr>
              <w:pStyle w:val="TAC"/>
              <w:rPr>
                <w:ins w:id="345" w:author="Per Lindell" w:date="2020-10-15T09:30:00Z"/>
              </w:rPr>
            </w:pPr>
            <w:ins w:id="34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DDC0C56" w14:textId="77777777" w:rsidR="009640AA" w:rsidRPr="009640AA" w:rsidRDefault="009640AA" w:rsidP="009640AA">
            <w:pPr>
              <w:pStyle w:val="TAC"/>
              <w:rPr>
                <w:ins w:id="347" w:author="Per Lindell" w:date="2020-10-15T09:30:00Z"/>
              </w:rPr>
            </w:pPr>
            <w:ins w:id="34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DD23794" w14:textId="77777777" w:rsidR="009640AA" w:rsidRPr="009640AA" w:rsidRDefault="009640AA" w:rsidP="009640AA">
            <w:pPr>
              <w:pStyle w:val="TAC"/>
              <w:rPr>
                <w:ins w:id="349" w:author="Per Lindell" w:date="2020-10-15T09:30:00Z"/>
              </w:rPr>
            </w:pPr>
            <w:ins w:id="350"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74AAF7D0" w14:textId="77777777" w:rsidR="009640AA" w:rsidRPr="009640AA" w:rsidRDefault="009640AA" w:rsidP="009640AA">
            <w:pPr>
              <w:pStyle w:val="TAC"/>
              <w:rPr>
                <w:ins w:id="351" w:author="Per Lindell" w:date="2020-10-15T09:30:00Z"/>
              </w:rPr>
            </w:pPr>
            <w:ins w:id="352"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tcPr>
          <w:p w14:paraId="5DF1D89A" w14:textId="77777777" w:rsidR="009640AA" w:rsidRPr="009640AA" w:rsidRDefault="009640AA" w:rsidP="009640AA">
            <w:pPr>
              <w:pStyle w:val="TAC"/>
              <w:rPr>
                <w:ins w:id="35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20F7778" w14:textId="77777777" w:rsidR="009640AA" w:rsidRPr="009640AA" w:rsidRDefault="009640AA" w:rsidP="009640AA">
            <w:pPr>
              <w:pStyle w:val="TAC"/>
              <w:rPr>
                <w:ins w:id="354" w:author="Per Lindell" w:date="2020-10-15T09:30:00Z"/>
              </w:rPr>
            </w:pPr>
            <w:ins w:id="355"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4667032C" w14:textId="77777777" w:rsidR="009640AA" w:rsidRPr="009640AA" w:rsidRDefault="009640AA" w:rsidP="009640AA">
            <w:pPr>
              <w:pStyle w:val="TAC"/>
              <w:rPr>
                <w:ins w:id="356" w:author="Per Lindell" w:date="2020-10-15T09:30:00Z"/>
              </w:rPr>
            </w:pPr>
            <w:ins w:id="35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8F17AE2" w14:textId="77777777" w:rsidR="009640AA" w:rsidRPr="009640AA" w:rsidRDefault="009640AA" w:rsidP="009640AA">
            <w:pPr>
              <w:pStyle w:val="TAC"/>
              <w:rPr>
                <w:ins w:id="358" w:author="Per Lindell" w:date="2020-10-15T09:30:00Z"/>
              </w:rPr>
            </w:pPr>
            <w:ins w:id="359"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043061" w14:textId="77777777" w:rsidR="009640AA" w:rsidRDefault="009640AA" w:rsidP="009640AA">
            <w:pPr>
              <w:spacing w:after="0"/>
              <w:rPr>
                <w:ins w:id="360" w:author="Per Lindell" w:date="2020-10-15T09:30:00Z"/>
                <w:rFonts w:ascii="Arial" w:hAnsi="Arial"/>
                <w:sz w:val="18"/>
                <w:lang w:val="en-US" w:eastAsia="zh-CN"/>
              </w:rPr>
            </w:pPr>
          </w:p>
        </w:tc>
      </w:tr>
      <w:tr w:rsidR="009640AA" w14:paraId="0CAB9565" w14:textId="77777777" w:rsidTr="009640AA">
        <w:trPr>
          <w:trHeight w:val="149"/>
          <w:ins w:id="361"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407A02" w14:textId="77777777" w:rsidR="009640AA" w:rsidRDefault="009640AA" w:rsidP="009640AA">
            <w:pPr>
              <w:pStyle w:val="TAC"/>
              <w:rPr>
                <w:ins w:id="36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956D55" w14:textId="77777777" w:rsidR="009640AA" w:rsidRPr="009640AA" w:rsidRDefault="009640AA" w:rsidP="009640AA">
            <w:pPr>
              <w:pStyle w:val="TAC"/>
              <w:rPr>
                <w:ins w:id="363"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D8FF7BF" w14:textId="77777777" w:rsidR="009640AA" w:rsidRPr="009640AA" w:rsidRDefault="009640AA" w:rsidP="009640AA">
            <w:pPr>
              <w:pStyle w:val="TAC"/>
              <w:rPr>
                <w:ins w:id="364" w:author="Per Lindell" w:date="2020-10-15T09:30:00Z"/>
              </w:rPr>
            </w:pPr>
            <w:ins w:id="365" w:author="Per Lindell" w:date="2020-10-15T09:30: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7203820" w14:textId="77777777" w:rsidR="009640AA" w:rsidRPr="009640AA" w:rsidRDefault="009640AA" w:rsidP="009640AA">
            <w:pPr>
              <w:pStyle w:val="TAC"/>
              <w:rPr>
                <w:ins w:id="366" w:author="Per Lindell" w:date="2020-10-15T09:30:00Z"/>
              </w:rPr>
            </w:pPr>
            <w:ins w:id="367" w:author="Per Lindell" w:date="2020-10-15T09:30: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15E004" w14:textId="77777777" w:rsidR="009640AA" w:rsidRPr="009640AA" w:rsidRDefault="009640AA" w:rsidP="009640AA">
            <w:pPr>
              <w:pStyle w:val="TAC"/>
              <w:rPr>
                <w:ins w:id="36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43FE2BA" w14:textId="77777777" w:rsidR="009640AA" w:rsidRPr="009640AA" w:rsidRDefault="009640AA" w:rsidP="009640AA">
            <w:pPr>
              <w:pStyle w:val="TAC"/>
              <w:rPr>
                <w:ins w:id="369" w:author="Per Lindell" w:date="2020-10-15T09:30:00Z"/>
              </w:rPr>
            </w:pPr>
            <w:ins w:id="37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E9DB5B" w14:textId="77777777" w:rsidR="009640AA" w:rsidRPr="009640AA" w:rsidRDefault="009640AA" w:rsidP="009640AA">
            <w:pPr>
              <w:pStyle w:val="TAC"/>
              <w:rPr>
                <w:ins w:id="371" w:author="Per Lindell" w:date="2020-10-15T09:30:00Z"/>
              </w:rPr>
            </w:pPr>
            <w:ins w:id="372"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5390E71B" w14:textId="77777777" w:rsidR="009640AA" w:rsidRPr="009640AA" w:rsidRDefault="009640AA" w:rsidP="009640AA">
            <w:pPr>
              <w:pStyle w:val="TAC"/>
              <w:rPr>
                <w:ins w:id="373" w:author="Per Lindell" w:date="2020-10-15T09:30:00Z"/>
              </w:rPr>
            </w:pPr>
            <w:ins w:id="374"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FEE7B9" w14:textId="77777777" w:rsidR="009640AA" w:rsidRPr="009640AA" w:rsidRDefault="009640AA" w:rsidP="009640AA">
            <w:pPr>
              <w:pStyle w:val="TAC"/>
              <w:rPr>
                <w:ins w:id="375" w:author="Per Lindell" w:date="2020-10-15T09:30:00Z"/>
              </w:rPr>
            </w:pPr>
            <w:ins w:id="376"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0C9A24" w14:textId="77777777" w:rsidR="009640AA" w:rsidRPr="009640AA" w:rsidRDefault="009640AA" w:rsidP="009640AA">
            <w:pPr>
              <w:pStyle w:val="TAC"/>
              <w:rPr>
                <w:ins w:id="377" w:author="Per Lindell" w:date="2020-10-15T09:30:00Z"/>
              </w:rPr>
            </w:pPr>
            <w:ins w:id="37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C8253B0" w14:textId="77777777" w:rsidR="009640AA" w:rsidRPr="009640AA" w:rsidRDefault="009640AA" w:rsidP="009640AA">
            <w:pPr>
              <w:pStyle w:val="TAC"/>
              <w:rPr>
                <w:ins w:id="379" w:author="Per Lindell" w:date="2020-10-15T09:30:00Z"/>
              </w:rPr>
            </w:pPr>
            <w:ins w:id="38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ED13D08" w14:textId="77777777" w:rsidR="009640AA" w:rsidRPr="009640AA" w:rsidRDefault="009640AA" w:rsidP="009640AA">
            <w:pPr>
              <w:pStyle w:val="TAC"/>
              <w:rPr>
                <w:ins w:id="381" w:author="Per Lindell" w:date="2020-10-15T09:30:00Z"/>
              </w:rPr>
            </w:pPr>
            <w:ins w:id="382"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C1F61A7" w14:textId="77777777" w:rsidR="009640AA" w:rsidRPr="009640AA" w:rsidRDefault="009640AA" w:rsidP="009640AA">
            <w:pPr>
              <w:pStyle w:val="TAC"/>
              <w:rPr>
                <w:ins w:id="383"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1AF2265A" w14:textId="77777777" w:rsidR="009640AA" w:rsidRPr="009640AA" w:rsidRDefault="009640AA" w:rsidP="009640AA">
            <w:pPr>
              <w:pStyle w:val="TAC"/>
              <w:rPr>
                <w:ins w:id="38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6B606A3" w14:textId="77777777" w:rsidR="009640AA" w:rsidRPr="009640AA" w:rsidRDefault="009640AA" w:rsidP="009640AA">
            <w:pPr>
              <w:pStyle w:val="TAC"/>
              <w:rPr>
                <w:ins w:id="385"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029810B" w14:textId="77777777" w:rsidR="009640AA" w:rsidRPr="009640AA" w:rsidRDefault="009640AA" w:rsidP="009640AA">
            <w:pPr>
              <w:pStyle w:val="TAC"/>
              <w:rPr>
                <w:ins w:id="38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3485710" w14:textId="77777777" w:rsidR="009640AA" w:rsidRPr="009640AA" w:rsidRDefault="009640AA" w:rsidP="009640AA">
            <w:pPr>
              <w:pStyle w:val="TAC"/>
              <w:rPr>
                <w:ins w:id="387"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40F95F" w14:textId="77777777" w:rsidR="009640AA" w:rsidRDefault="009640AA" w:rsidP="009640AA">
            <w:pPr>
              <w:spacing w:after="0"/>
              <w:rPr>
                <w:ins w:id="388" w:author="Per Lindell" w:date="2020-10-15T09:30:00Z"/>
                <w:rFonts w:ascii="Arial" w:hAnsi="Arial"/>
                <w:sz w:val="18"/>
                <w:lang w:val="en-US" w:eastAsia="zh-CN"/>
              </w:rPr>
            </w:pPr>
          </w:p>
        </w:tc>
      </w:tr>
      <w:tr w:rsidR="009640AA" w14:paraId="34424E7D" w14:textId="77777777" w:rsidTr="009640AA">
        <w:trPr>
          <w:trHeight w:val="149"/>
          <w:ins w:id="389"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8EFC0A" w14:textId="77777777" w:rsidR="009640AA" w:rsidRDefault="009640AA" w:rsidP="009640AA">
            <w:pPr>
              <w:pStyle w:val="TAC"/>
              <w:rPr>
                <w:ins w:id="390"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167D5E3" w14:textId="77777777" w:rsidR="009640AA" w:rsidRPr="009640AA" w:rsidRDefault="009640AA" w:rsidP="009640AA">
            <w:pPr>
              <w:pStyle w:val="TAC"/>
              <w:rPr>
                <w:ins w:id="391"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853F87" w14:textId="77777777" w:rsidR="009640AA" w:rsidRPr="009640AA" w:rsidRDefault="009640AA" w:rsidP="009640AA">
            <w:pPr>
              <w:pStyle w:val="TAC"/>
              <w:rPr>
                <w:ins w:id="392"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DE3049E" w14:textId="77777777" w:rsidR="009640AA" w:rsidRPr="009640AA" w:rsidRDefault="009640AA" w:rsidP="009640AA">
            <w:pPr>
              <w:pStyle w:val="TAC"/>
              <w:rPr>
                <w:ins w:id="393" w:author="Per Lindell" w:date="2020-10-15T09:30:00Z"/>
              </w:rPr>
            </w:pPr>
            <w:ins w:id="394" w:author="Per Lindell" w:date="2020-10-15T09:30: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3514CB" w14:textId="77777777" w:rsidR="009640AA" w:rsidRPr="009640AA" w:rsidRDefault="009640AA" w:rsidP="009640AA">
            <w:pPr>
              <w:pStyle w:val="TAC"/>
              <w:rPr>
                <w:ins w:id="395"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546B58BB" w14:textId="77777777" w:rsidR="009640AA" w:rsidRPr="009640AA" w:rsidRDefault="009640AA" w:rsidP="009640AA">
            <w:pPr>
              <w:pStyle w:val="TAC"/>
              <w:rPr>
                <w:ins w:id="396" w:author="Per Lindell" w:date="2020-10-15T09:30:00Z"/>
              </w:rPr>
            </w:pPr>
            <w:ins w:id="39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537E57C" w14:textId="77777777" w:rsidR="009640AA" w:rsidRPr="009640AA" w:rsidRDefault="009640AA" w:rsidP="009640AA">
            <w:pPr>
              <w:pStyle w:val="TAC"/>
              <w:rPr>
                <w:ins w:id="398" w:author="Per Lindell" w:date="2020-10-15T09:30:00Z"/>
              </w:rPr>
            </w:pPr>
            <w:ins w:id="399"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C6BA0EF" w14:textId="77777777" w:rsidR="009640AA" w:rsidRPr="009640AA" w:rsidRDefault="009640AA" w:rsidP="009640AA">
            <w:pPr>
              <w:pStyle w:val="TAC"/>
              <w:rPr>
                <w:ins w:id="400" w:author="Per Lindell" w:date="2020-10-15T09:30:00Z"/>
              </w:rPr>
            </w:pPr>
            <w:ins w:id="40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809D754" w14:textId="77777777" w:rsidR="009640AA" w:rsidRPr="009640AA" w:rsidRDefault="009640AA" w:rsidP="009640AA">
            <w:pPr>
              <w:pStyle w:val="TAC"/>
              <w:rPr>
                <w:ins w:id="402" w:author="Per Lindell" w:date="2020-10-15T09:30:00Z"/>
              </w:rPr>
            </w:pPr>
            <w:ins w:id="40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967792" w14:textId="77777777" w:rsidR="009640AA" w:rsidRPr="009640AA" w:rsidRDefault="009640AA" w:rsidP="009640AA">
            <w:pPr>
              <w:pStyle w:val="TAC"/>
              <w:rPr>
                <w:ins w:id="404" w:author="Per Lindell" w:date="2020-10-15T09:30:00Z"/>
              </w:rPr>
            </w:pPr>
            <w:ins w:id="40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7615E0" w14:textId="77777777" w:rsidR="009640AA" w:rsidRPr="009640AA" w:rsidRDefault="009640AA" w:rsidP="009640AA">
            <w:pPr>
              <w:pStyle w:val="TAC"/>
              <w:rPr>
                <w:ins w:id="406" w:author="Per Lindell" w:date="2020-10-15T09:30:00Z"/>
              </w:rPr>
            </w:pPr>
            <w:ins w:id="40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31F356" w14:textId="77777777" w:rsidR="009640AA" w:rsidRPr="009640AA" w:rsidRDefault="009640AA" w:rsidP="009640AA">
            <w:pPr>
              <w:pStyle w:val="TAC"/>
              <w:rPr>
                <w:ins w:id="408" w:author="Per Lindell" w:date="2020-10-15T09:30:00Z"/>
              </w:rPr>
            </w:pPr>
            <w:ins w:id="409"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B511697" w14:textId="77777777" w:rsidR="009640AA" w:rsidRPr="009640AA" w:rsidRDefault="009640AA" w:rsidP="009640AA">
            <w:pPr>
              <w:pStyle w:val="TAC"/>
              <w:rPr>
                <w:ins w:id="410" w:author="Per Lindell" w:date="2020-10-15T09:30:00Z"/>
              </w:rPr>
            </w:pPr>
            <w:ins w:id="411"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0DC6B5C" w14:textId="77777777" w:rsidR="009640AA" w:rsidRPr="009640AA" w:rsidRDefault="009640AA" w:rsidP="009640AA">
            <w:pPr>
              <w:pStyle w:val="TAC"/>
              <w:rPr>
                <w:ins w:id="412" w:author="Per Lindell" w:date="2020-10-15T09:30:00Z"/>
              </w:rPr>
            </w:pPr>
            <w:ins w:id="413"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30F6D5A" w14:textId="77777777" w:rsidR="009640AA" w:rsidRPr="009640AA" w:rsidRDefault="009640AA" w:rsidP="009640AA">
            <w:pPr>
              <w:pStyle w:val="TAC"/>
              <w:rPr>
                <w:ins w:id="414" w:author="Per Lindell" w:date="2020-10-15T09:30:00Z"/>
              </w:rPr>
            </w:pPr>
            <w:ins w:id="415"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1E31A18" w14:textId="77777777" w:rsidR="009640AA" w:rsidRPr="009640AA" w:rsidRDefault="009640AA" w:rsidP="009640AA">
            <w:pPr>
              <w:pStyle w:val="TAC"/>
              <w:rPr>
                <w:ins w:id="416" w:author="Per Lindell" w:date="2020-10-15T09:30:00Z"/>
              </w:rPr>
            </w:pPr>
            <w:ins w:id="41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6CE30E" w14:textId="77777777" w:rsidR="009640AA" w:rsidRPr="009640AA" w:rsidRDefault="009640AA" w:rsidP="009640AA">
            <w:pPr>
              <w:pStyle w:val="TAC"/>
              <w:rPr>
                <w:ins w:id="418" w:author="Per Lindell" w:date="2020-10-15T09:30:00Z"/>
              </w:rPr>
            </w:pPr>
            <w:ins w:id="419"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4F9636" w14:textId="77777777" w:rsidR="009640AA" w:rsidRDefault="009640AA" w:rsidP="009640AA">
            <w:pPr>
              <w:spacing w:after="0"/>
              <w:rPr>
                <w:ins w:id="420" w:author="Per Lindell" w:date="2020-10-15T09:30:00Z"/>
                <w:rFonts w:ascii="Arial" w:hAnsi="Arial"/>
                <w:sz w:val="18"/>
                <w:lang w:val="en-US" w:eastAsia="zh-CN"/>
              </w:rPr>
            </w:pPr>
          </w:p>
        </w:tc>
      </w:tr>
      <w:tr w:rsidR="009640AA" w14:paraId="0E9821F7" w14:textId="77777777" w:rsidTr="009640AA">
        <w:trPr>
          <w:trHeight w:val="149"/>
          <w:ins w:id="421"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C9E614" w14:textId="77777777" w:rsidR="009640AA" w:rsidRDefault="009640AA" w:rsidP="009640AA">
            <w:pPr>
              <w:pStyle w:val="TAC"/>
              <w:rPr>
                <w:ins w:id="42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C70D8" w14:textId="77777777" w:rsidR="009640AA" w:rsidRPr="009640AA" w:rsidRDefault="009640AA" w:rsidP="009640AA">
            <w:pPr>
              <w:pStyle w:val="TAC"/>
              <w:rPr>
                <w:ins w:id="423"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D1F7BE" w14:textId="77777777" w:rsidR="009640AA" w:rsidRPr="009640AA" w:rsidRDefault="009640AA" w:rsidP="009640AA">
            <w:pPr>
              <w:pStyle w:val="TAC"/>
              <w:rPr>
                <w:ins w:id="424"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21A15BB" w14:textId="77777777" w:rsidR="009640AA" w:rsidRPr="009640AA" w:rsidRDefault="009640AA" w:rsidP="009640AA">
            <w:pPr>
              <w:pStyle w:val="TAC"/>
              <w:rPr>
                <w:ins w:id="425" w:author="Per Lindell" w:date="2020-10-15T09:30:00Z"/>
              </w:rPr>
            </w:pPr>
            <w:ins w:id="426" w:author="Per Lindell" w:date="2020-10-15T09:30: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DC07B60" w14:textId="77777777" w:rsidR="009640AA" w:rsidRPr="009640AA" w:rsidRDefault="009640AA" w:rsidP="009640AA">
            <w:pPr>
              <w:pStyle w:val="TAC"/>
              <w:rPr>
                <w:ins w:id="427"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C4A06E9" w14:textId="77777777" w:rsidR="009640AA" w:rsidRPr="009640AA" w:rsidRDefault="009640AA" w:rsidP="009640AA">
            <w:pPr>
              <w:pStyle w:val="TAC"/>
              <w:rPr>
                <w:ins w:id="428" w:author="Per Lindell" w:date="2020-10-15T09:30:00Z"/>
              </w:rPr>
            </w:pPr>
            <w:ins w:id="42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EF80E5C" w14:textId="77777777" w:rsidR="009640AA" w:rsidRPr="009640AA" w:rsidRDefault="009640AA" w:rsidP="009640AA">
            <w:pPr>
              <w:pStyle w:val="TAC"/>
              <w:rPr>
                <w:ins w:id="430" w:author="Per Lindell" w:date="2020-10-15T09:30:00Z"/>
              </w:rPr>
            </w:pPr>
            <w:ins w:id="431"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D4BA09C" w14:textId="77777777" w:rsidR="009640AA" w:rsidRPr="009640AA" w:rsidRDefault="009640AA" w:rsidP="009640AA">
            <w:pPr>
              <w:pStyle w:val="TAC"/>
              <w:rPr>
                <w:ins w:id="432" w:author="Per Lindell" w:date="2020-10-15T09:30:00Z"/>
              </w:rPr>
            </w:pPr>
            <w:ins w:id="43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95D5B8F" w14:textId="77777777" w:rsidR="009640AA" w:rsidRPr="009640AA" w:rsidRDefault="009640AA" w:rsidP="009640AA">
            <w:pPr>
              <w:pStyle w:val="TAC"/>
              <w:rPr>
                <w:ins w:id="434" w:author="Per Lindell" w:date="2020-10-15T09:30:00Z"/>
              </w:rPr>
            </w:pPr>
            <w:ins w:id="43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D8E6374" w14:textId="77777777" w:rsidR="009640AA" w:rsidRPr="009640AA" w:rsidRDefault="009640AA" w:rsidP="009640AA">
            <w:pPr>
              <w:pStyle w:val="TAC"/>
              <w:rPr>
                <w:ins w:id="436" w:author="Per Lindell" w:date="2020-10-15T09:30:00Z"/>
              </w:rPr>
            </w:pPr>
            <w:ins w:id="43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A8A1F32" w14:textId="77777777" w:rsidR="009640AA" w:rsidRPr="009640AA" w:rsidRDefault="009640AA" w:rsidP="009640AA">
            <w:pPr>
              <w:pStyle w:val="TAC"/>
              <w:rPr>
                <w:ins w:id="438" w:author="Per Lindell" w:date="2020-10-15T09:30:00Z"/>
              </w:rPr>
            </w:pPr>
            <w:ins w:id="43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FDBBB00" w14:textId="77777777" w:rsidR="009640AA" w:rsidRPr="009640AA" w:rsidRDefault="009640AA" w:rsidP="009640AA">
            <w:pPr>
              <w:pStyle w:val="TAC"/>
              <w:rPr>
                <w:ins w:id="440" w:author="Per Lindell" w:date="2020-10-15T09:30:00Z"/>
              </w:rPr>
            </w:pPr>
            <w:ins w:id="441"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BA1AFF6" w14:textId="77777777" w:rsidR="009640AA" w:rsidRPr="009640AA" w:rsidRDefault="009640AA" w:rsidP="009640AA">
            <w:pPr>
              <w:pStyle w:val="TAC"/>
              <w:rPr>
                <w:ins w:id="442" w:author="Per Lindell" w:date="2020-10-15T09:30:00Z"/>
              </w:rPr>
            </w:pPr>
            <w:ins w:id="443"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4E85CB7" w14:textId="77777777" w:rsidR="009640AA" w:rsidRPr="009640AA" w:rsidRDefault="009640AA" w:rsidP="009640AA">
            <w:pPr>
              <w:pStyle w:val="TAC"/>
              <w:rPr>
                <w:ins w:id="444" w:author="Per Lindell" w:date="2020-10-15T09:30:00Z"/>
              </w:rPr>
            </w:pPr>
            <w:ins w:id="445"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39A4FC" w14:textId="77777777" w:rsidR="009640AA" w:rsidRPr="009640AA" w:rsidRDefault="009640AA" w:rsidP="009640AA">
            <w:pPr>
              <w:pStyle w:val="TAC"/>
              <w:rPr>
                <w:ins w:id="446" w:author="Per Lindell" w:date="2020-10-15T09:30:00Z"/>
              </w:rPr>
            </w:pPr>
            <w:ins w:id="44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B7B1C7C" w14:textId="77777777" w:rsidR="009640AA" w:rsidRPr="009640AA" w:rsidRDefault="009640AA" w:rsidP="009640AA">
            <w:pPr>
              <w:pStyle w:val="TAC"/>
              <w:rPr>
                <w:ins w:id="448" w:author="Per Lindell" w:date="2020-10-15T09:30:00Z"/>
              </w:rPr>
            </w:pPr>
            <w:ins w:id="449"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0078B9" w14:textId="77777777" w:rsidR="009640AA" w:rsidRPr="009640AA" w:rsidRDefault="009640AA" w:rsidP="009640AA">
            <w:pPr>
              <w:pStyle w:val="TAC"/>
              <w:rPr>
                <w:ins w:id="450" w:author="Per Lindell" w:date="2020-10-15T09:30:00Z"/>
              </w:rPr>
            </w:pPr>
            <w:ins w:id="451"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4031B" w14:textId="77777777" w:rsidR="009640AA" w:rsidRDefault="009640AA" w:rsidP="009640AA">
            <w:pPr>
              <w:spacing w:after="0"/>
              <w:rPr>
                <w:ins w:id="452" w:author="Per Lindell" w:date="2020-10-15T09:30:00Z"/>
                <w:rFonts w:ascii="Arial" w:hAnsi="Arial"/>
                <w:sz w:val="18"/>
                <w:lang w:val="en-US" w:eastAsia="zh-CN"/>
              </w:rPr>
            </w:pPr>
          </w:p>
        </w:tc>
      </w:tr>
      <w:tr w:rsidR="009640AA" w14:paraId="12207669" w14:textId="77777777" w:rsidTr="009640AA">
        <w:trPr>
          <w:trHeight w:val="152"/>
          <w:ins w:id="453"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D5BBD92" w14:textId="758FE7A4" w:rsidR="009640AA" w:rsidRDefault="009640AA" w:rsidP="009640AA">
            <w:pPr>
              <w:pStyle w:val="TAC"/>
              <w:rPr>
                <w:ins w:id="454" w:author="Per Lindell" w:date="2020-10-15T09:30:00Z"/>
              </w:rPr>
            </w:pPr>
            <w:ins w:id="455" w:author="Per Lindell" w:date="2020-10-15T09:30:00Z">
              <w:r w:rsidRPr="009640AA">
                <w:t>CA_n25A-n41</w:t>
              </w:r>
            </w:ins>
            <w:ins w:id="456" w:author="Per Lindell" w:date="2020-10-15T09:31:00Z">
              <w:r>
                <w:t>(2</w:t>
              </w:r>
            </w:ins>
            <w:ins w:id="457" w:author="Per Lindell" w:date="2020-10-15T09:30:00Z">
              <w:r w:rsidRPr="009640AA">
                <w:t>A</w:t>
              </w:r>
            </w:ins>
            <w:ins w:id="458" w:author="Per Lindell" w:date="2020-10-15T09:31:00Z">
              <w:r>
                <w:t>)</w:t>
              </w:r>
            </w:ins>
            <w:ins w:id="459" w:author="Per Lindell" w:date="2020-10-15T09:30:00Z">
              <w:r w:rsidRPr="009640AA">
                <w:t>-n77A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438476C3" w14:textId="77777777" w:rsidR="009640AA" w:rsidRPr="009640AA" w:rsidRDefault="009640AA" w:rsidP="009640AA">
            <w:pPr>
              <w:pStyle w:val="TAC"/>
              <w:rPr>
                <w:ins w:id="460" w:author="Per Lindell" w:date="2020-10-15T09:30:00Z"/>
              </w:rPr>
            </w:pPr>
            <w:ins w:id="461" w:author="Per Lindell" w:date="2020-10-15T09:30:00Z">
              <w:r w:rsidRPr="009640AA">
                <w:t>CA_n25A-n41A</w:t>
              </w:r>
            </w:ins>
          </w:p>
          <w:p w14:paraId="4BCCDFE5" w14:textId="77777777" w:rsidR="009640AA" w:rsidRPr="009640AA" w:rsidRDefault="009640AA" w:rsidP="009640AA">
            <w:pPr>
              <w:pStyle w:val="TAC"/>
              <w:rPr>
                <w:ins w:id="462" w:author="Per Lindell" w:date="2020-10-15T09:30:00Z"/>
              </w:rPr>
            </w:pPr>
            <w:ins w:id="463" w:author="Per Lindell" w:date="2020-10-15T09:30:00Z">
              <w:r w:rsidRPr="009640AA">
                <w:t>CA_n25A-n77A</w:t>
              </w:r>
            </w:ins>
          </w:p>
          <w:p w14:paraId="0DB631DB" w14:textId="77777777" w:rsidR="009640AA" w:rsidRPr="009640AA" w:rsidRDefault="009640AA" w:rsidP="009640AA">
            <w:pPr>
              <w:pStyle w:val="TAC"/>
              <w:rPr>
                <w:ins w:id="464" w:author="Per Lindell" w:date="2020-10-15T09:30:00Z"/>
              </w:rPr>
            </w:pPr>
            <w:ins w:id="465" w:author="Per Lindell" w:date="2020-10-15T09:30:00Z">
              <w:r w:rsidRPr="009640AA">
                <w:t>CA_n41A-n77A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1A353FC" w14:textId="77777777" w:rsidR="009640AA" w:rsidRPr="009640AA" w:rsidRDefault="009640AA" w:rsidP="009640AA">
            <w:pPr>
              <w:pStyle w:val="TAC"/>
              <w:rPr>
                <w:ins w:id="466" w:author="Per Lindell" w:date="2020-10-15T09:30:00Z"/>
              </w:rPr>
            </w:pPr>
            <w:ins w:id="467" w:author="Per Lindell" w:date="2020-10-15T09:30:00Z">
              <w:r w:rsidRPr="009640AA">
                <w:t>n25</w:t>
              </w:r>
            </w:ins>
          </w:p>
        </w:tc>
        <w:tc>
          <w:tcPr>
            <w:tcW w:w="656" w:type="dxa"/>
            <w:tcBorders>
              <w:top w:val="single" w:sz="4" w:space="0" w:color="auto"/>
              <w:left w:val="single" w:sz="4" w:space="0" w:color="auto"/>
              <w:bottom w:val="single" w:sz="4" w:space="0" w:color="auto"/>
              <w:right w:val="single" w:sz="4" w:space="0" w:color="auto"/>
            </w:tcBorders>
            <w:hideMark/>
          </w:tcPr>
          <w:p w14:paraId="11D9B195" w14:textId="77777777" w:rsidR="009640AA" w:rsidRPr="009640AA" w:rsidRDefault="009640AA" w:rsidP="009640AA">
            <w:pPr>
              <w:pStyle w:val="TAC"/>
              <w:rPr>
                <w:ins w:id="468" w:author="Per Lindell" w:date="2020-10-15T09:30:00Z"/>
              </w:rPr>
            </w:pPr>
            <w:ins w:id="469" w:author="Per Lindell" w:date="2020-10-15T09:30: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677E5C18" w14:textId="77777777" w:rsidR="009640AA" w:rsidRPr="009640AA" w:rsidRDefault="009640AA" w:rsidP="009640AA">
            <w:pPr>
              <w:pStyle w:val="TAC"/>
              <w:rPr>
                <w:ins w:id="470" w:author="Per Lindell" w:date="2020-10-15T09:30:00Z"/>
              </w:rPr>
            </w:pPr>
            <w:ins w:id="47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75A0030B" w14:textId="77777777" w:rsidR="009640AA" w:rsidRPr="009640AA" w:rsidRDefault="009640AA" w:rsidP="009640AA">
            <w:pPr>
              <w:pStyle w:val="TAC"/>
              <w:rPr>
                <w:ins w:id="472" w:author="Per Lindell" w:date="2020-10-15T09:30:00Z"/>
              </w:rPr>
            </w:pPr>
            <w:ins w:id="47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16A1C6A4" w14:textId="77777777" w:rsidR="009640AA" w:rsidRPr="009640AA" w:rsidRDefault="009640AA" w:rsidP="009640AA">
            <w:pPr>
              <w:pStyle w:val="TAC"/>
              <w:rPr>
                <w:ins w:id="474" w:author="Per Lindell" w:date="2020-10-15T09:30:00Z"/>
              </w:rPr>
            </w:pPr>
            <w:ins w:id="475"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574E4EFA" w14:textId="77777777" w:rsidR="009640AA" w:rsidRPr="009640AA" w:rsidRDefault="009640AA" w:rsidP="009640AA">
            <w:pPr>
              <w:pStyle w:val="TAC"/>
              <w:rPr>
                <w:ins w:id="476" w:author="Per Lindell" w:date="2020-10-15T09:30:00Z"/>
              </w:rPr>
            </w:pPr>
            <w:ins w:id="477"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238BF02" w14:textId="77777777" w:rsidR="009640AA" w:rsidRPr="009640AA" w:rsidRDefault="009640AA" w:rsidP="009640AA">
            <w:pPr>
              <w:pStyle w:val="TAC"/>
              <w:rPr>
                <w:ins w:id="478" w:author="Per Lindell" w:date="2020-10-15T09:30:00Z"/>
              </w:rPr>
            </w:pPr>
            <w:ins w:id="479"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0604A90A" w14:textId="77777777" w:rsidR="009640AA" w:rsidRPr="009640AA" w:rsidRDefault="009640AA" w:rsidP="009640AA">
            <w:pPr>
              <w:pStyle w:val="TAC"/>
              <w:rPr>
                <w:ins w:id="480" w:author="Per Lindell" w:date="2020-10-15T09:30:00Z"/>
              </w:rPr>
            </w:pPr>
            <w:ins w:id="48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BD59B1A" w14:textId="77777777" w:rsidR="009640AA" w:rsidRPr="009640AA" w:rsidRDefault="009640AA" w:rsidP="009640AA">
            <w:pPr>
              <w:pStyle w:val="TAC"/>
              <w:rPr>
                <w:ins w:id="482" w:author="Per Lindell" w:date="2020-10-15T09:30:00Z"/>
              </w:rPr>
            </w:pPr>
            <w:ins w:id="48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CAC36AC" w14:textId="77777777" w:rsidR="009640AA" w:rsidRPr="009640AA" w:rsidRDefault="009640AA" w:rsidP="009640AA">
            <w:pPr>
              <w:pStyle w:val="TAC"/>
              <w:rPr>
                <w:ins w:id="484"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05BA32A3" w14:textId="77777777" w:rsidR="009640AA" w:rsidRPr="009640AA" w:rsidRDefault="009640AA" w:rsidP="009640AA">
            <w:pPr>
              <w:pStyle w:val="TAC"/>
              <w:rPr>
                <w:ins w:id="48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53355C00" w14:textId="77777777" w:rsidR="009640AA" w:rsidRPr="009640AA" w:rsidRDefault="009640AA" w:rsidP="009640AA">
            <w:pPr>
              <w:pStyle w:val="TAC"/>
              <w:rPr>
                <w:ins w:id="48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41173C19" w14:textId="77777777" w:rsidR="009640AA" w:rsidRPr="009640AA" w:rsidRDefault="009640AA" w:rsidP="009640AA">
            <w:pPr>
              <w:pStyle w:val="TAC"/>
              <w:rPr>
                <w:ins w:id="48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33696B97" w14:textId="77777777" w:rsidR="009640AA" w:rsidRPr="009640AA" w:rsidRDefault="009640AA" w:rsidP="009640AA">
            <w:pPr>
              <w:pStyle w:val="TAC"/>
              <w:rPr>
                <w:ins w:id="48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6E5157E5" w14:textId="77777777" w:rsidR="009640AA" w:rsidRPr="009640AA" w:rsidRDefault="009640AA" w:rsidP="009640AA">
            <w:pPr>
              <w:pStyle w:val="TAC"/>
              <w:rPr>
                <w:ins w:id="489"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1A5D671" w14:textId="77777777" w:rsidR="009640AA" w:rsidRDefault="009640AA" w:rsidP="009640AA">
            <w:pPr>
              <w:keepNext/>
              <w:keepLines/>
              <w:jc w:val="center"/>
              <w:rPr>
                <w:ins w:id="490" w:author="Per Lindell" w:date="2020-10-15T09:30:00Z"/>
                <w:rFonts w:ascii="Arial" w:hAnsi="Arial"/>
                <w:sz w:val="18"/>
                <w:lang w:val="en-US" w:eastAsia="zh-CN"/>
              </w:rPr>
            </w:pPr>
            <w:ins w:id="491" w:author="Per Lindell" w:date="2020-10-15T09:30:00Z">
              <w:r>
                <w:rPr>
                  <w:rFonts w:ascii="Arial" w:hAnsi="Arial"/>
                  <w:sz w:val="18"/>
                  <w:lang w:val="en-US" w:eastAsia="zh-CN"/>
                </w:rPr>
                <w:t>0</w:t>
              </w:r>
            </w:ins>
          </w:p>
        </w:tc>
      </w:tr>
      <w:tr w:rsidR="009640AA" w14:paraId="073FA85E" w14:textId="77777777" w:rsidTr="009640AA">
        <w:trPr>
          <w:trHeight w:val="152"/>
          <w:ins w:id="49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26B46F5" w14:textId="77777777" w:rsidR="009640AA" w:rsidRDefault="009640AA" w:rsidP="009640AA">
            <w:pPr>
              <w:pStyle w:val="TAC"/>
              <w:rPr>
                <w:ins w:id="49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88DC9F1" w14:textId="77777777" w:rsidR="009640AA" w:rsidRPr="009640AA" w:rsidRDefault="009640AA" w:rsidP="009640AA">
            <w:pPr>
              <w:pStyle w:val="TAC"/>
              <w:rPr>
                <w:ins w:id="49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2891173" w14:textId="77777777" w:rsidR="009640AA" w:rsidRPr="009640AA" w:rsidRDefault="009640AA" w:rsidP="009640AA">
            <w:pPr>
              <w:pStyle w:val="TAC"/>
              <w:rPr>
                <w:ins w:id="495"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7F6F2CA9" w14:textId="77777777" w:rsidR="009640AA" w:rsidRPr="009640AA" w:rsidRDefault="009640AA" w:rsidP="009640AA">
            <w:pPr>
              <w:pStyle w:val="TAC"/>
              <w:rPr>
                <w:ins w:id="496" w:author="Per Lindell" w:date="2020-10-15T09:30:00Z"/>
              </w:rPr>
            </w:pPr>
            <w:ins w:id="497" w:author="Per Lindell" w:date="2020-10-15T09:30: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67113EF6" w14:textId="77777777" w:rsidR="009640AA" w:rsidRPr="009640AA" w:rsidRDefault="009640AA" w:rsidP="009640AA">
            <w:pPr>
              <w:pStyle w:val="TAC"/>
              <w:rPr>
                <w:ins w:id="498"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1BA94F0B" w14:textId="77777777" w:rsidR="009640AA" w:rsidRPr="009640AA" w:rsidRDefault="009640AA" w:rsidP="009640AA">
            <w:pPr>
              <w:pStyle w:val="TAC"/>
              <w:rPr>
                <w:ins w:id="499" w:author="Per Lindell" w:date="2020-10-15T09:30:00Z"/>
              </w:rPr>
            </w:pPr>
            <w:ins w:id="50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494A0D25" w14:textId="77777777" w:rsidR="009640AA" w:rsidRPr="009640AA" w:rsidRDefault="009640AA" w:rsidP="009640AA">
            <w:pPr>
              <w:pStyle w:val="TAC"/>
              <w:rPr>
                <w:ins w:id="501" w:author="Per Lindell" w:date="2020-10-15T09:30:00Z"/>
              </w:rPr>
            </w:pPr>
            <w:ins w:id="502"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38E72E77" w14:textId="77777777" w:rsidR="009640AA" w:rsidRPr="009640AA" w:rsidRDefault="009640AA" w:rsidP="009640AA">
            <w:pPr>
              <w:pStyle w:val="TAC"/>
              <w:rPr>
                <w:ins w:id="503" w:author="Per Lindell" w:date="2020-10-15T09:30:00Z"/>
              </w:rPr>
            </w:pPr>
            <w:ins w:id="504"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17EE65E5" w14:textId="77777777" w:rsidR="009640AA" w:rsidRPr="009640AA" w:rsidRDefault="009640AA" w:rsidP="009640AA">
            <w:pPr>
              <w:pStyle w:val="TAC"/>
              <w:rPr>
                <w:ins w:id="505" w:author="Per Lindell" w:date="2020-10-15T09:30:00Z"/>
              </w:rPr>
            </w:pPr>
            <w:ins w:id="50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FC7D3CA" w14:textId="77777777" w:rsidR="009640AA" w:rsidRPr="009640AA" w:rsidRDefault="009640AA" w:rsidP="009640AA">
            <w:pPr>
              <w:pStyle w:val="TAC"/>
              <w:rPr>
                <w:ins w:id="507" w:author="Per Lindell" w:date="2020-10-15T09:30:00Z"/>
              </w:rPr>
            </w:pPr>
            <w:ins w:id="508"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014BECE" w14:textId="77777777" w:rsidR="009640AA" w:rsidRPr="009640AA" w:rsidRDefault="009640AA" w:rsidP="009640AA">
            <w:pPr>
              <w:pStyle w:val="TAC"/>
              <w:rPr>
                <w:ins w:id="509" w:author="Per Lindell" w:date="2020-10-15T09:30:00Z"/>
              </w:rPr>
            </w:pPr>
            <w:ins w:id="51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6E8B72E" w14:textId="77777777" w:rsidR="009640AA" w:rsidRPr="009640AA" w:rsidRDefault="009640AA" w:rsidP="009640AA">
            <w:pPr>
              <w:pStyle w:val="TAC"/>
              <w:rPr>
                <w:ins w:id="51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38C85174" w14:textId="77777777" w:rsidR="009640AA" w:rsidRPr="009640AA" w:rsidRDefault="009640AA" w:rsidP="009640AA">
            <w:pPr>
              <w:pStyle w:val="TAC"/>
              <w:rPr>
                <w:ins w:id="512"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77E99EA3" w14:textId="77777777" w:rsidR="009640AA" w:rsidRPr="009640AA" w:rsidRDefault="009640AA" w:rsidP="009640AA">
            <w:pPr>
              <w:pStyle w:val="TAC"/>
              <w:rPr>
                <w:ins w:id="51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877C8B4" w14:textId="77777777" w:rsidR="009640AA" w:rsidRPr="009640AA" w:rsidRDefault="009640AA" w:rsidP="009640AA">
            <w:pPr>
              <w:pStyle w:val="TAC"/>
              <w:rPr>
                <w:ins w:id="51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5B740A" w14:textId="77777777" w:rsidR="009640AA" w:rsidRPr="009640AA" w:rsidRDefault="009640AA" w:rsidP="009640AA">
            <w:pPr>
              <w:pStyle w:val="TAC"/>
              <w:rPr>
                <w:ins w:id="51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D7F6484" w14:textId="77777777" w:rsidR="009640AA" w:rsidRPr="009640AA" w:rsidRDefault="009640AA" w:rsidP="009640AA">
            <w:pPr>
              <w:pStyle w:val="TAC"/>
              <w:rPr>
                <w:ins w:id="516"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4027B2" w14:textId="77777777" w:rsidR="009640AA" w:rsidRDefault="009640AA" w:rsidP="009640AA">
            <w:pPr>
              <w:spacing w:after="0"/>
              <w:rPr>
                <w:ins w:id="517" w:author="Per Lindell" w:date="2020-10-15T09:30:00Z"/>
                <w:rFonts w:ascii="Arial" w:hAnsi="Arial"/>
                <w:sz w:val="18"/>
                <w:lang w:val="en-US" w:eastAsia="zh-CN"/>
              </w:rPr>
            </w:pPr>
          </w:p>
        </w:tc>
      </w:tr>
      <w:tr w:rsidR="009640AA" w14:paraId="4136F582" w14:textId="77777777" w:rsidTr="009640AA">
        <w:trPr>
          <w:trHeight w:val="152"/>
          <w:ins w:id="518"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02AC350" w14:textId="77777777" w:rsidR="009640AA" w:rsidRDefault="009640AA" w:rsidP="009640AA">
            <w:pPr>
              <w:pStyle w:val="TAC"/>
              <w:rPr>
                <w:ins w:id="519"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393B17F" w14:textId="77777777" w:rsidR="009640AA" w:rsidRPr="009640AA" w:rsidRDefault="009640AA" w:rsidP="009640AA">
            <w:pPr>
              <w:pStyle w:val="TAC"/>
              <w:rPr>
                <w:ins w:id="520"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40D4263" w14:textId="77777777" w:rsidR="009640AA" w:rsidRPr="009640AA" w:rsidRDefault="009640AA" w:rsidP="009640AA">
            <w:pPr>
              <w:pStyle w:val="TAC"/>
              <w:rPr>
                <w:ins w:id="521"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0BB87D26" w14:textId="77777777" w:rsidR="009640AA" w:rsidRPr="009640AA" w:rsidRDefault="009640AA" w:rsidP="009640AA">
            <w:pPr>
              <w:pStyle w:val="TAC"/>
              <w:rPr>
                <w:ins w:id="522" w:author="Per Lindell" w:date="2020-10-15T09:30:00Z"/>
              </w:rPr>
            </w:pPr>
            <w:ins w:id="523" w:author="Per Lindell" w:date="2020-10-15T09:30: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3FA5E296" w14:textId="77777777" w:rsidR="009640AA" w:rsidRPr="009640AA" w:rsidRDefault="009640AA" w:rsidP="009640AA">
            <w:pPr>
              <w:pStyle w:val="TAC"/>
              <w:rPr>
                <w:ins w:id="524"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59F26EC8" w14:textId="77777777" w:rsidR="009640AA" w:rsidRPr="009640AA" w:rsidRDefault="009640AA" w:rsidP="009640AA">
            <w:pPr>
              <w:pStyle w:val="TAC"/>
              <w:rPr>
                <w:ins w:id="525" w:author="Per Lindell" w:date="2020-10-15T09:30:00Z"/>
              </w:rPr>
            </w:pPr>
            <w:ins w:id="52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4490C3C6" w14:textId="77777777" w:rsidR="009640AA" w:rsidRPr="009640AA" w:rsidRDefault="009640AA" w:rsidP="009640AA">
            <w:pPr>
              <w:pStyle w:val="TAC"/>
              <w:rPr>
                <w:ins w:id="527" w:author="Per Lindell" w:date="2020-10-15T09:30:00Z"/>
              </w:rPr>
            </w:pPr>
            <w:ins w:id="528"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00B369F6" w14:textId="77777777" w:rsidR="009640AA" w:rsidRPr="009640AA" w:rsidRDefault="009640AA" w:rsidP="009640AA">
            <w:pPr>
              <w:pStyle w:val="TAC"/>
              <w:rPr>
                <w:ins w:id="529" w:author="Per Lindell" w:date="2020-10-15T09:30:00Z"/>
              </w:rPr>
            </w:pPr>
            <w:ins w:id="53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DF4AC79" w14:textId="77777777" w:rsidR="009640AA" w:rsidRPr="009640AA" w:rsidRDefault="009640AA" w:rsidP="009640AA">
            <w:pPr>
              <w:pStyle w:val="TAC"/>
              <w:rPr>
                <w:ins w:id="531" w:author="Per Lindell" w:date="2020-10-15T09:30:00Z"/>
              </w:rPr>
            </w:pPr>
            <w:ins w:id="532"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E89A14F" w14:textId="77777777" w:rsidR="009640AA" w:rsidRPr="009640AA" w:rsidRDefault="009640AA" w:rsidP="009640AA">
            <w:pPr>
              <w:pStyle w:val="TAC"/>
              <w:rPr>
                <w:ins w:id="533" w:author="Per Lindell" w:date="2020-10-15T09:30:00Z"/>
              </w:rPr>
            </w:pPr>
            <w:ins w:id="534"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0FE22BF" w14:textId="77777777" w:rsidR="009640AA" w:rsidRPr="009640AA" w:rsidRDefault="009640AA" w:rsidP="009640AA">
            <w:pPr>
              <w:pStyle w:val="TAC"/>
              <w:rPr>
                <w:ins w:id="535" w:author="Per Lindell" w:date="2020-10-15T09:30:00Z"/>
              </w:rPr>
            </w:pPr>
            <w:ins w:id="53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087EB6D" w14:textId="77777777" w:rsidR="009640AA" w:rsidRPr="009640AA" w:rsidRDefault="009640AA" w:rsidP="009640AA">
            <w:pPr>
              <w:pStyle w:val="TAC"/>
              <w:rPr>
                <w:ins w:id="537"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95FA01E" w14:textId="77777777" w:rsidR="009640AA" w:rsidRPr="009640AA" w:rsidRDefault="009640AA" w:rsidP="009640AA">
            <w:pPr>
              <w:pStyle w:val="TAC"/>
              <w:rPr>
                <w:ins w:id="538"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448E91D7" w14:textId="77777777" w:rsidR="009640AA" w:rsidRDefault="009640AA" w:rsidP="009640AA">
            <w:pPr>
              <w:pStyle w:val="TAC"/>
              <w:rPr>
                <w:ins w:id="53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C7DB102" w14:textId="77777777" w:rsidR="009640AA" w:rsidRDefault="009640AA" w:rsidP="009640AA">
            <w:pPr>
              <w:pStyle w:val="TAC"/>
              <w:rPr>
                <w:ins w:id="540"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6CFC73A3" w14:textId="77777777" w:rsidR="009640AA" w:rsidRDefault="009640AA" w:rsidP="009640AA">
            <w:pPr>
              <w:pStyle w:val="TAC"/>
              <w:rPr>
                <w:ins w:id="541"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BED3338" w14:textId="77777777" w:rsidR="009640AA" w:rsidRDefault="009640AA" w:rsidP="009640AA">
            <w:pPr>
              <w:pStyle w:val="TAC"/>
              <w:rPr>
                <w:ins w:id="542"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D2C0B0" w14:textId="77777777" w:rsidR="009640AA" w:rsidRDefault="009640AA" w:rsidP="009640AA">
            <w:pPr>
              <w:spacing w:after="0"/>
              <w:rPr>
                <w:ins w:id="543" w:author="Per Lindell" w:date="2020-10-15T09:30:00Z"/>
                <w:rFonts w:ascii="Arial" w:hAnsi="Arial"/>
                <w:sz w:val="18"/>
                <w:lang w:val="en-US" w:eastAsia="zh-CN"/>
              </w:rPr>
            </w:pPr>
          </w:p>
        </w:tc>
      </w:tr>
      <w:tr w:rsidR="009640AA" w14:paraId="3CE44B9D" w14:textId="77777777" w:rsidTr="009640AA">
        <w:trPr>
          <w:trHeight w:val="641"/>
          <w:ins w:id="544"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4754055" w14:textId="77777777" w:rsidR="009640AA" w:rsidRDefault="009640AA" w:rsidP="009640AA">
            <w:pPr>
              <w:pStyle w:val="TAC"/>
              <w:rPr>
                <w:ins w:id="54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132015A" w14:textId="77777777" w:rsidR="009640AA" w:rsidRPr="009640AA" w:rsidRDefault="009640AA" w:rsidP="009640AA">
            <w:pPr>
              <w:pStyle w:val="TAC"/>
              <w:rPr>
                <w:ins w:id="546" w:author="Per Lindell" w:date="2020-10-15T09:30: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66AB8EF" w14:textId="77777777" w:rsidR="009640AA" w:rsidRPr="009640AA" w:rsidRDefault="009640AA" w:rsidP="009640AA">
            <w:pPr>
              <w:pStyle w:val="TAC"/>
              <w:rPr>
                <w:ins w:id="547" w:author="Per Lindell" w:date="2020-10-15T09:30:00Z"/>
              </w:rPr>
            </w:pPr>
            <w:ins w:id="548" w:author="Per Lindell" w:date="2020-10-15T09:30:00Z">
              <w:r w:rsidRPr="009640AA">
                <w:t>n41</w:t>
              </w:r>
            </w:ins>
          </w:p>
        </w:tc>
        <w:tc>
          <w:tcPr>
            <w:tcW w:w="7842" w:type="dxa"/>
            <w:gridSpan w:val="14"/>
            <w:tcBorders>
              <w:top w:val="single" w:sz="4" w:space="0" w:color="auto"/>
              <w:left w:val="single" w:sz="4" w:space="0" w:color="auto"/>
              <w:right w:val="single" w:sz="4" w:space="0" w:color="auto"/>
            </w:tcBorders>
            <w:vAlign w:val="center"/>
          </w:tcPr>
          <w:p w14:paraId="48EAA49E" w14:textId="3CE56499" w:rsidR="009640AA" w:rsidRPr="009640AA" w:rsidRDefault="00933365" w:rsidP="009640AA">
            <w:pPr>
              <w:pStyle w:val="TAC"/>
              <w:rPr>
                <w:ins w:id="549" w:author="Per Lindell" w:date="2020-10-15T09:30:00Z"/>
              </w:rPr>
            </w:pPr>
            <w:ins w:id="550" w:author="Per Lindell" w:date="2020-10-15T09:33:00Z">
              <w:r>
                <w:t xml:space="preserve">See CA_n41(2A) Bandwidth Combination Set </w:t>
              </w:r>
            </w:ins>
            <w:ins w:id="551" w:author="Per Lindell" w:date="2020-11-03T18:06:00Z">
              <w:r w:rsidR="001D4405">
                <w:t>1</w:t>
              </w:r>
            </w:ins>
            <w:ins w:id="552" w:author="Per Lindell" w:date="2020-10-15T09:33:00Z">
              <w:r>
                <w:t xml:space="preserve"> in </w:t>
              </w:r>
            </w:ins>
            <w:ins w:id="553" w:author="Per Lindell" w:date="2020-10-15T09:34:00Z">
              <w:r w:rsidRPr="001C0CC4">
                <w:t>Table 5.5A.2-1</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CBA29D9" w14:textId="77777777" w:rsidR="009640AA" w:rsidRDefault="009640AA" w:rsidP="009640AA">
            <w:pPr>
              <w:spacing w:after="0"/>
              <w:rPr>
                <w:ins w:id="554" w:author="Per Lindell" w:date="2020-10-15T09:30:00Z"/>
                <w:rFonts w:ascii="Arial" w:hAnsi="Arial"/>
                <w:sz w:val="18"/>
                <w:lang w:val="en-US" w:eastAsia="zh-CN"/>
              </w:rPr>
            </w:pPr>
          </w:p>
        </w:tc>
      </w:tr>
      <w:tr w:rsidR="009640AA" w14:paraId="4646BEA0" w14:textId="77777777" w:rsidTr="009640AA">
        <w:trPr>
          <w:trHeight w:val="149"/>
          <w:ins w:id="555"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7084F19" w14:textId="77777777" w:rsidR="009640AA" w:rsidRDefault="009640AA" w:rsidP="009640AA">
            <w:pPr>
              <w:pStyle w:val="TAC"/>
              <w:rPr>
                <w:ins w:id="556"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4CF5F70" w14:textId="77777777" w:rsidR="009640AA" w:rsidRPr="009640AA" w:rsidRDefault="009640AA" w:rsidP="009640AA">
            <w:pPr>
              <w:pStyle w:val="TAC"/>
              <w:rPr>
                <w:ins w:id="557"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28D3CAE" w14:textId="77777777" w:rsidR="009640AA" w:rsidRPr="009640AA" w:rsidRDefault="009640AA" w:rsidP="009640AA">
            <w:pPr>
              <w:pStyle w:val="TAC"/>
              <w:rPr>
                <w:ins w:id="558" w:author="Per Lindell" w:date="2020-10-15T09:30:00Z"/>
              </w:rPr>
            </w:pPr>
            <w:ins w:id="559" w:author="Per Lindell" w:date="2020-10-15T09:30: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F5DB5C2" w14:textId="77777777" w:rsidR="009640AA" w:rsidRPr="009640AA" w:rsidRDefault="009640AA" w:rsidP="009640AA">
            <w:pPr>
              <w:pStyle w:val="TAC"/>
              <w:rPr>
                <w:ins w:id="560" w:author="Per Lindell" w:date="2020-10-15T09:30:00Z"/>
              </w:rPr>
            </w:pPr>
            <w:ins w:id="561" w:author="Per Lindell" w:date="2020-10-15T09:30: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19127F16" w14:textId="77777777" w:rsidR="009640AA" w:rsidRPr="009640AA" w:rsidRDefault="009640AA" w:rsidP="009640AA">
            <w:pPr>
              <w:pStyle w:val="TAC"/>
              <w:rPr>
                <w:ins w:id="562"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5A23DE4" w14:textId="77777777" w:rsidR="009640AA" w:rsidRPr="009640AA" w:rsidRDefault="009640AA" w:rsidP="009640AA">
            <w:pPr>
              <w:pStyle w:val="TAC"/>
              <w:rPr>
                <w:ins w:id="563" w:author="Per Lindell" w:date="2020-10-15T09:30:00Z"/>
              </w:rPr>
            </w:pPr>
            <w:ins w:id="564"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C2D37EE" w14:textId="77777777" w:rsidR="009640AA" w:rsidRPr="009640AA" w:rsidRDefault="009640AA" w:rsidP="009640AA">
            <w:pPr>
              <w:pStyle w:val="TAC"/>
              <w:rPr>
                <w:ins w:id="565" w:author="Per Lindell" w:date="2020-10-15T09:30:00Z"/>
              </w:rPr>
            </w:pPr>
            <w:ins w:id="566"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1DC79914" w14:textId="77777777" w:rsidR="009640AA" w:rsidRPr="009640AA" w:rsidRDefault="009640AA" w:rsidP="009640AA">
            <w:pPr>
              <w:pStyle w:val="TAC"/>
              <w:rPr>
                <w:ins w:id="567" w:author="Per Lindell" w:date="2020-10-15T09:30:00Z"/>
              </w:rPr>
            </w:pPr>
            <w:ins w:id="56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D48523C" w14:textId="77777777" w:rsidR="009640AA" w:rsidRPr="009640AA" w:rsidRDefault="009640AA" w:rsidP="009640AA">
            <w:pPr>
              <w:pStyle w:val="TAC"/>
              <w:rPr>
                <w:ins w:id="569" w:author="Per Lindell" w:date="2020-10-15T09:30:00Z"/>
              </w:rPr>
            </w:pPr>
            <w:ins w:id="57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A878397" w14:textId="77777777" w:rsidR="009640AA" w:rsidRPr="009640AA" w:rsidRDefault="009640AA" w:rsidP="009640AA">
            <w:pPr>
              <w:pStyle w:val="TAC"/>
              <w:rPr>
                <w:ins w:id="571" w:author="Per Lindell" w:date="2020-10-15T09:30:00Z"/>
              </w:rPr>
            </w:pPr>
            <w:ins w:id="572"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BD00FBF" w14:textId="77777777" w:rsidR="009640AA" w:rsidRPr="009640AA" w:rsidRDefault="009640AA" w:rsidP="009640AA">
            <w:pPr>
              <w:pStyle w:val="TAC"/>
              <w:rPr>
                <w:ins w:id="573" w:author="Per Lindell" w:date="2020-10-15T09:30:00Z"/>
              </w:rPr>
            </w:pPr>
            <w:ins w:id="574"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7F8EEB2" w14:textId="77777777" w:rsidR="009640AA" w:rsidRPr="009640AA" w:rsidRDefault="009640AA" w:rsidP="009640AA">
            <w:pPr>
              <w:pStyle w:val="TAC"/>
              <w:rPr>
                <w:ins w:id="575" w:author="Per Lindell" w:date="2020-10-15T09:30:00Z"/>
              </w:rPr>
            </w:pPr>
            <w:ins w:id="576"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53EA1A79" w14:textId="77777777" w:rsidR="009640AA" w:rsidRPr="009640AA" w:rsidRDefault="009640AA" w:rsidP="009640AA">
            <w:pPr>
              <w:pStyle w:val="TAC"/>
              <w:rPr>
                <w:ins w:id="577"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57067ECE" w14:textId="77777777" w:rsidR="009640AA" w:rsidRPr="009640AA" w:rsidRDefault="009640AA" w:rsidP="009640AA">
            <w:pPr>
              <w:pStyle w:val="TAC"/>
              <w:rPr>
                <w:ins w:id="57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F3B7F6D" w14:textId="77777777" w:rsidR="009640AA" w:rsidRPr="009640AA" w:rsidRDefault="009640AA" w:rsidP="009640AA">
            <w:pPr>
              <w:pStyle w:val="TAC"/>
              <w:rPr>
                <w:ins w:id="579"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1894433B" w14:textId="77777777" w:rsidR="009640AA" w:rsidRPr="009640AA" w:rsidRDefault="009640AA" w:rsidP="009640AA">
            <w:pPr>
              <w:pStyle w:val="TAC"/>
              <w:rPr>
                <w:ins w:id="580"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AE3DE9E" w14:textId="77777777" w:rsidR="009640AA" w:rsidRPr="009640AA" w:rsidRDefault="009640AA" w:rsidP="009640AA">
            <w:pPr>
              <w:pStyle w:val="TAC"/>
              <w:rPr>
                <w:ins w:id="581"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DFFF01" w14:textId="77777777" w:rsidR="009640AA" w:rsidRDefault="009640AA" w:rsidP="009640AA">
            <w:pPr>
              <w:spacing w:after="0"/>
              <w:rPr>
                <w:ins w:id="582" w:author="Per Lindell" w:date="2020-10-15T09:30:00Z"/>
                <w:rFonts w:ascii="Arial" w:hAnsi="Arial"/>
                <w:sz w:val="18"/>
                <w:lang w:val="en-US" w:eastAsia="zh-CN"/>
              </w:rPr>
            </w:pPr>
          </w:p>
        </w:tc>
      </w:tr>
      <w:tr w:rsidR="009640AA" w14:paraId="4BF2A00B" w14:textId="77777777" w:rsidTr="009640AA">
        <w:trPr>
          <w:trHeight w:val="149"/>
          <w:ins w:id="583"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30BE43B" w14:textId="77777777" w:rsidR="009640AA" w:rsidRDefault="009640AA" w:rsidP="009640AA">
            <w:pPr>
              <w:pStyle w:val="TAC"/>
              <w:rPr>
                <w:ins w:id="584"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A3F78B0" w14:textId="77777777" w:rsidR="009640AA" w:rsidRPr="009640AA" w:rsidRDefault="009640AA" w:rsidP="009640AA">
            <w:pPr>
              <w:pStyle w:val="TAC"/>
              <w:rPr>
                <w:ins w:id="585"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005B5D5" w14:textId="77777777" w:rsidR="009640AA" w:rsidRPr="009640AA" w:rsidRDefault="009640AA" w:rsidP="009640AA">
            <w:pPr>
              <w:pStyle w:val="TAC"/>
              <w:rPr>
                <w:ins w:id="586"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61D6134" w14:textId="77777777" w:rsidR="009640AA" w:rsidRPr="009640AA" w:rsidRDefault="009640AA" w:rsidP="009640AA">
            <w:pPr>
              <w:pStyle w:val="TAC"/>
              <w:rPr>
                <w:ins w:id="587" w:author="Per Lindell" w:date="2020-10-15T09:30:00Z"/>
              </w:rPr>
            </w:pPr>
            <w:ins w:id="588" w:author="Per Lindell" w:date="2020-10-15T09:30: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7026E3E6" w14:textId="77777777" w:rsidR="009640AA" w:rsidRPr="009640AA" w:rsidRDefault="009640AA" w:rsidP="009640AA">
            <w:pPr>
              <w:pStyle w:val="TAC"/>
              <w:rPr>
                <w:ins w:id="589"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1F01F0DB" w14:textId="77777777" w:rsidR="009640AA" w:rsidRPr="009640AA" w:rsidRDefault="009640AA" w:rsidP="009640AA">
            <w:pPr>
              <w:pStyle w:val="TAC"/>
              <w:rPr>
                <w:ins w:id="590" w:author="Per Lindell" w:date="2020-10-15T09:30:00Z"/>
              </w:rPr>
            </w:pPr>
            <w:ins w:id="59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881D69B" w14:textId="77777777" w:rsidR="009640AA" w:rsidRPr="009640AA" w:rsidRDefault="009640AA" w:rsidP="009640AA">
            <w:pPr>
              <w:pStyle w:val="TAC"/>
              <w:rPr>
                <w:ins w:id="592" w:author="Per Lindell" w:date="2020-10-15T09:30:00Z"/>
              </w:rPr>
            </w:pPr>
            <w:ins w:id="593"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1812B202" w14:textId="77777777" w:rsidR="009640AA" w:rsidRPr="009640AA" w:rsidRDefault="009640AA" w:rsidP="009640AA">
            <w:pPr>
              <w:pStyle w:val="TAC"/>
              <w:rPr>
                <w:ins w:id="594" w:author="Per Lindell" w:date="2020-10-15T09:30:00Z"/>
              </w:rPr>
            </w:pPr>
            <w:ins w:id="59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043A4F6" w14:textId="77777777" w:rsidR="009640AA" w:rsidRPr="009640AA" w:rsidRDefault="009640AA" w:rsidP="009640AA">
            <w:pPr>
              <w:pStyle w:val="TAC"/>
              <w:rPr>
                <w:ins w:id="596" w:author="Per Lindell" w:date="2020-10-15T09:30:00Z"/>
              </w:rPr>
            </w:pPr>
            <w:ins w:id="59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E1C279D" w14:textId="77777777" w:rsidR="009640AA" w:rsidRPr="009640AA" w:rsidRDefault="009640AA" w:rsidP="009640AA">
            <w:pPr>
              <w:pStyle w:val="TAC"/>
              <w:rPr>
                <w:ins w:id="598" w:author="Per Lindell" w:date="2020-10-15T09:30:00Z"/>
              </w:rPr>
            </w:pPr>
            <w:ins w:id="59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289F5A" w14:textId="77777777" w:rsidR="009640AA" w:rsidRPr="009640AA" w:rsidRDefault="009640AA" w:rsidP="009640AA">
            <w:pPr>
              <w:pStyle w:val="TAC"/>
              <w:rPr>
                <w:ins w:id="600" w:author="Per Lindell" w:date="2020-10-15T09:30:00Z"/>
              </w:rPr>
            </w:pPr>
            <w:ins w:id="60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676406D" w14:textId="77777777" w:rsidR="009640AA" w:rsidRPr="009640AA" w:rsidRDefault="009640AA" w:rsidP="009640AA">
            <w:pPr>
              <w:pStyle w:val="TAC"/>
              <w:rPr>
                <w:ins w:id="602" w:author="Per Lindell" w:date="2020-10-15T09:30:00Z"/>
              </w:rPr>
            </w:pPr>
            <w:ins w:id="603"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21924B79" w14:textId="77777777" w:rsidR="009640AA" w:rsidRPr="009640AA" w:rsidRDefault="009640AA" w:rsidP="009640AA">
            <w:pPr>
              <w:pStyle w:val="TAC"/>
              <w:rPr>
                <w:ins w:id="604" w:author="Per Lindell" w:date="2020-10-15T09:30:00Z"/>
              </w:rPr>
            </w:pPr>
            <w:ins w:id="605"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04662B71" w14:textId="77777777" w:rsidR="009640AA" w:rsidRPr="009640AA" w:rsidRDefault="009640AA" w:rsidP="009640AA">
            <w:pPr>
              <w:pStyle w:val="TAC"/>
              <w:rPr>
                <w:ins w:id="606" w:author="Per Lindell" w:date="2020-10-15T09:30:00Z"/>
              </w:rPr>
            </w:pPr>
            <w:ins w:id="60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E9D304B" w14:textId="77777777" w:rsidR="009640AA" w:rsidRPr="009640AA" w:rsidRDefault="009640AA" w:rsidP="009640AA">
            <w:pPr>
              <w:pStyle w:val="TAC"/>
              <w:rPr>
                <w:ins w:id="608" w:author="Per Lindell" w:date="2020-10-15T09:30:00Z"/>
              </w:rPr>
            </w:pPr>
            <w:ins w:id="609"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4F528776" w14:textId="77777777" w:rsidR="009640AA" w:rsidRPr="009640AA" w:rsidRDefault="009640AA" w:rsidP="009640AA">
            <w:pPr>
              <w:pStyle w:val="TAC"/>
              <w:rPr>
                <w:ins w:id="610" w:author="Per Lindell" w:date="2020-10-15T09:30:00Z"/>
              </w:rPr>
            </w:pPr>
            <w:ins w:id="611"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C238805" w14:textId="77777777" w:rsidR="009640AA" w:rsidRPr="009640AA" w:rsidRDefault="009640AA" w:rsidP="009640AA">
            <w:pPr>
              <w:pStyle w:val="TAC"/>
              <w:rPr>
                <w:ins w:id="612" w:author="Per Lindell" w:date="2020-10-15T09:30:00Z"/>
              </w:rPr>
            </w:pPr>
            <w:ins w:id="613"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A25EC99" w14:textId="77777777" w:rsidR="009640AA" w:rsidRDefault="009640AA" w:rsidP="009640AA">
            <w:pPr>
              <w:spacing w:after="0"/>
              <w:rPr>
                <w:ins w:id="614" w:author="Per Lindell" w:date="2020-10-15T09:30:00Z"/>
                <w:rFonts w:ascii="Arial" w:hAnsi="Arial"/>
                <w:sz w:val="18"/>
                <w:lang w:val="en-US" w:eastAsia="zh-CN"/>
              </w:rPr>
            </w:pPr>
          </w:p>
        </w:tc>
      </w:tr>
      <w:tr w:rsidR="009640AA" w14:paraId="5B28CBE2" w14:textId="77777777" w:rsidTr="009640AA">
        <w:trPr>
          <w:trHeight w:val="149"/>
          <w:ins w:id="615"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5F2A681" w14:textId="77777777" w:rsidR="009640AA" w:rsidRDefault="009640AA" w:rsidP="009640AA">
            <w:pPr>
              <w:pStyle w:val="TAC"/>
              <w:rPr>
                <w:ins w:id="616"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8EA7AE8" w14:textId="77777777" w:rsidR="009640AA" w:rsidRPr="009640AA" w:rsidRDefault="009640AA" w:rsidP="009640AA">
            <w:pPr>
              <w:pStyle w:val="TAC"/>
              <w:rPr>
                <w:ins w:id="617"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679DA2B" w14:textId="77777777" w:rsidR="009640AA" w:rsidRPr="009640AA" w:rsidRDefault="009640AA" w:rsidP="009640AA">
            <w:pPr>
              <w:pStyle w:val="TAC"/>
              <w:rPr>
                <w:ins w:id="618"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BB36CD3" w14:textId="77777777" w:rsidR="009640AA" w:rsidRPr="009640AA" w:rsidRDefault="009640AA" w:rsidP="009640AA">
            <w:pPr>
              <w:pStyle w:val="TAC"/>
              <w:rPr>
                <w:ins w:id="619" w:author="Per Lindell" w:date="2020-10-15T09:30:00Z"/>
              </w:rPr>
            </w:pPr>
            <w:ins w:id="620" w:author="Per Lindell" w:date="2020-10-15T09:30: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0D62C641" w14:textId="77777777" w:rsidR="009640AA" w:rsidRPr="009640AA" w:rsidRDefault="009640AA" w:rsidP="009640AA">
            <w:pPr>
              <w:pStyle w:val="TAC"/>
              <w:rPr>
                <w:ins w:id="62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215C58CC" w14:textId="77777777" w:rsidR="009640AA" w:rsidRPr="009640AA" w:rsidRDefault="009640AA" w:rsidP="009640AA">
            <w:pPr>
              <w:pStyle w:val="TAC"/>
              <w:rPr>
                <w:ins w:id="622" w:author="Per Lindell" w:date="2020-10-15T09:30:00Z"/>
              </w:rPr>
            </w:pPr>
            <w:ins w:id="62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EC751E3" w14:textId="77777777" w:rsidR="009640AA" w:rsidRPr="009640AA" w:rsidRDefault="009640AA" w:rsidP="009640AA">
            <w:pPr>
              <w:pStyle w:val="TAC"/>
              <w:rPr>
                <w:ins w:id="624" w:author="Per Lindell" w:date="2020-10-15T09:30:00Z"/>
              </w:rPr>
            </w:pPr>
            <w:ins w:id="625"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6F9D721D" w14:textId="77777777" w:rsidR="009640AA" w:rsidRPr="009640AA" w:rsidRDefault="009640AA" w:rsidP="009640AA">
            <w:pPr>
              <w:pStyle w:val="TAC"/>
              <w:rPr>
                <w:ins w:id="626" w:author="Per Lindell" w:date="2020-10-15T09:30:00Z"/>
              </w:rPr>
            </w:pPr>
            <w:ins w:id="62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62FBE19" w14:textId="77777777" w:rsidR="009640AA" w:rsidRPr="009640AA" w:rsidRDefault="009640AA" w:rsidP="009640AA">
            <w:pPr>
              <w:pStyle w:val="TAC"/>
              <w:rPr>
                <w:ins w:id="628" w:author="Per Lindell" w:date="2020-10-15T09:30:00Z"/>
              </w:rPr>
            </w:pPr>
            <w:ins w:id="62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09C666C" w14:textId="77777777" w:rsidR="009640AA" w:rsidRPr="009640AA" w:rsidRDefault="009640AA" w:rsidP="009640AA">
            <w:pPr>
              <w:pStyle w:val="TAC"/>
              <w:rPr>
                <w:ins w:id="630" w:author="Per Lindell" w:date="2020-10-15T09:30:00Z"/>
              </w:rPr>
            </w:pPr>
            <w:ins w:id="63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1236EB" w14:textId="77777777" w:rsidR="009640AA" w:rsidRPr="009640AA" w:rsidRDefault="009640AA" w:rsidP="009640AA">
            <w:pPr>
              <w:pStyle w:val="TAC"/>
              <w:rPr>
                <w:ins w:id="632" w:author="Per Lindell" w:date="2020-10-15T09:30:00Z"/>
              </w:rPr>
            </w:pPr>
            <w:ins w:id="63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4D1AE9C" w14:textId="77777777" w:rsidR="009640AA" w:rsidRPr="009640AA" w:rsidRDefault="009640AA" w:rsidP="009640AA">
            <w:pPr>
              <w:pStyle w:val="TAC"/>
              <w:rPr>
                <w:ins w:id="634" w:author="Per Lindell" w:date="2020-10-15T09:30:00Z"/>
              </w:rPr>
            </w:pPr>
            <w:ins w:id="635"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3B247D53" w14:textId="77777777" w:rsidR="009640AA" w:rsidRPr="009640AA" w:rsidRDefault="009640AA" w:rsidP="009640AA">
            <w:pPr>
              <w:pStyle w:val="TAC"/>
              <w:rPr>
                <w:ins w:id="636" w:author="Per Lindell" w:date="2020-10-15T09:30:00Z"/>
              </w:rPr>
            </w:pPr>
            <w:ins w:id="637"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01E8AD27" w14:textId="77777777" w:rsidR="009640AA" w:rsidRPr="009640AA" w:rsidRDefault="009640AA" w:rsidP="009640AA">
            <w:pPr>
              <w:pStyle w:val="TAC"/>
              <w:rPr>
                <w:ins w:id="638" w:author="Per Lindell" w:date="2020-10-15T09:30:00Z"/>
              </w:rPr>
            </w:pPr>
            <w:ins w:id="639"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6475608" w14:textId="77777777" w:rsidR="009640AA" w:rsidRPr="009640AA" w:rsidRDefault="009640AA" w:rsidP="009640AA">
            <w:pPr>
              <w:pStyle w:val="TAC"/>
              <w:rPr>
                <w:ins w:id="640" w:author="Per Lindell" w:date="2020-10-15T09:30:00Z"/>
              </w:rPr>
            </w:pPr>
            <w:ins w:id="641"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9BC58D6" w14:textId="77777777" w:rsidR="009640AA" w:rsidRPr="009640AA" w:rsidRDefault="009640AA" w:rsidP="009640AA">
            <w:pPr>
              <w:pStyle w:val="TAC"/>
              <w:rPr>
                <w:ins w:id="642" w:author="Per Lindell" w:date="2020-10-15T09:30:00Z"/>
              </w:rPr>
            </w:pPr>
            <w:ins w:id="643"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9A8D1C0" w14:textId="77777777" w:rsidR="009640AA" w:rsidRPr="009640AA" w:rsidRDefault="009640AA" w:rsidP="009640AA">
            <w:pPr>
              <w:pStyle w:val="TAC"/>
              <w:rPr>
                <w:ins w:id="644" w:author="Per Lindell" w:date="2020-10-15T09:30:00Z"/>
              </w:rPr>
            </w:pPr>
            <w:ins w:id="645"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C837B94" w14:textId="77777777" w:rsidR="009640AA" w:rsidRDefault="009640AA" w:rsidP="009640AA">
            <w:pPr>
              <w:spacing w:after="0"/>
              <w:rPr>
                <w:ins w:id="646" w:author="Per Lindell" w:date="2020-10-15T09:30:00Z"/>
                <w:rFonts w:ascii="Arial" w:hAnsi="Arial"/>
                <w:sz w:val="18"/>
                <w:lang w:val="en-US" w:eastAsia="zh-CN"/>
              </w:rPr>
            </w:pPr>
          </w:p>
        </w:tc>
      </w:tr>
      <w:tr w:rsidR="009640AA" w14:paraId="118D100B" w14:textId="77777777" w:rsidTr="009640AA">
        <w:trPr>
          <w:trHeight w:val="152"/>
          <w:ins w:id="647" w:author="Per Lindell" w:date="2019-09-26T10:4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2A8CB0C" w14:textId="6FAEF5E3" w:rsidR="009640AA" w:rsidRDefault="009640AA" w:rsidP="009640AA">
            <w:pPr>
              <w:pStyle w:val="TAC"/>
              <w:rPr>
                <w:ins w:id="648" w:author="Per Lindell" w:date="2019-09-26T10:42:00Z"/>
              </w:rPr>
            </w:pPr>
            <w:ins w:id="649" w:author="Per Lindell" w:date="2020-10-15T09:22:00Z">
              <w:r w:rsidRPr="009640AA">
                <w:t>CA_n25A-n41</w:t>
              </w:r>
            </w:ins>
            <w:ins w:id="650" w:author="Per Lindell" w:date="2020-10-15T09:31:00Z">
              <w:r>
                <w:t>C</w:t>
              </w:r>
            </w:ins>
            <w:ins w:id="651" w:author="Per Lindell" w:date="2020-10-15T09:22:00Z">
              <w:r w:rsidRPr="009640AA">
                <w:t>-n77A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2DED8C79" w14:textId="77777777" w:rsidR="009640AA" w:rsidRPr="009640AA" w:rsidRDefault="009640AA" w:rsidP="009640AA">
            <w:pPr>
              <w:pStyle w:val="TAC"/>
              <w:rPr>
                <w:ins w:id="652" w:author="Per Lindell" w:date="2020-10-15T09:25:00Z"/>
              </w:rPr>
            </w:pPr>
            <w:ins w:id="653" w:author="Per Lindell" w:date="2020-10-15T09:25:00Z">
              <w:r w:rsidRPr="009640AA">
                <w:t>CA_n25A-n41A</w:t>
              </w:r>
            </w:ins>
          </w:p>
          <w:p w14:paraId="0D32BB07" w14:textId="77777777" w:rsidR="009640AA" w:rsidRPr="009640AA" w:rsidRDefault="009640AA" w:rsidP="009640AA">
            <w:pPr>
              <w:pStyle w:val="TAC"/>
              <w:rPr>
                <w:ins w:id="654" w:author="Per Lindell" w:date="2020-10-15T09:25:00Z"/>
              </w:rPr>
            </w:pPr>
            <w:ins w:id="655" w:author="Per Lindell" w:date="2020-10-15T09:25:00Z">
              <w:r w:rsidRPr="009640AA">
                <w:t>CA_n25A-n77A</w:t>
              </w:r>
            </w:ins>
          </w:p>
          <w:p w14:paraId="0082649A" w14:textId="6E3DB071" w:rsidR="009640AA" w:rsidRPr="009640AA" w:rsidRDefault="009640AA" w:rsidP="009640AA">
            <w:pPr>
              <w:pStyle w:val="TAC"/>
              <w:rPr>
                <w:ins w:id="656" w:author="Per Lindell" w:date="2019-09-26T10:42:00Z"/>
              </w:rPr>
            </w:pPr>
            <w:ins w:id="657" w:author="Per Lindell" w:date="2020-10-15T09:25:00Z">
              <w:r w:rsidRPr="009640AA">
                <w:t>CA_n41A-n77A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5A283C" w14:textId="69E9626B" w:rsidR="009640AA" w:rsidRPr="009640AA" w:rsidRDefault="009640AA" w:rsidP="009640AA">
            <w:pPr>
              <w:pStyle w:val="TAC"/>
              <w:rPr>
                <w:ins w:id="658" w:author="Per Lindell" w:date="2019-09-26T10:42:00Z"/>
              </w:rPr>
            </w:pPr>
            <w:ins w:id="659" w:author="Per Lindell" w:date="2019-09-26T10:42:00Z">
              <w:r w:rsidRPr="009640AA">
                <w:t>n</w:t>
              </w:r>
            </w:ins>
            <w:ins w:id="660" w:author="Per Lindell" w:date="2020-10-15T09:25:00Z">
              <w:r w:rsidRPr="009640AA">
                <w:t>25</w:t>
              </w:r>
            </w:ins>
          </w:p>
        </w:tc>
        <w:tc>
          <w:tcPr>
            <w:tcW w:w="656" w:type="dxa"/>
            <w:tcBorders>
              <w:top w:val="single" w:sz="4" w:space="0" w:color="auto"/>
              <w:left w:val="single" w:sz="4" w:space="0" w:color="auto"/>
              <w:bottom w:val="single" w:sz="4" w:space="0" w:color="auto"/>
              <w:right w:val="single" w:sz="4" w:space="0" w:color="auto"/>
            </w:tcBorders>
            <w:hideMark/>
          </w:tcPr>
          <w:p w14:paraId="0EC659CC" w14:textId="2A4FEA9A" w:rsidR="009640AA" w:rsidRPr="009640AA" w:rsidRDefault="009640AA" w:rsidP="009640AA">
            <w:pPr>
              <w:pStyle w:val="TAC"/>
              <w:rPr>
                <w:ins w:id="661" w:author="Per Lindell" w:date="2019-09-26T10:42:00Z"/>
              </w:rPr>
            </w:pPr>
            <w:ins w:id="662" w:author="Per Lindell" w:date="2020-10-15T09:27: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6A6F9779" w14:textId="1976D43F" w:rsidR="009640AA" w:rsidRPr="009640AA" w:rsidRDefault="009640AA" w:rsidP="009640AA">
            <w:pPr>
              <w:pStyle w:val="TAC"/>
              <w:rPr>
                <w:ins w:id="663" w:author="Per Lindell" w:date="2019-09-26T10:42:00Z"/>
              </w:rPr>
            </w:pPr>
            <w:ins w:id="664"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5612F388" w14:textId="248CD893" w:rsidR="009640AA" w:rsidRPr="009640AA" w:rsidRDefault="009640AA" w:rsidP="009640AA">
            <w:pPr>
              <w:pStyle w:val="TAC"/>
              <w:rPr>
                <w:ins w:id="665" w:author="Per Lindell" w:date="2019-09-26T10:42:00Z"/>
              </w:rPr>
            </w:pPr>
            <w:ins w:id="666"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30158039" w14:textId="76A91A0F" w:rsidR="009640AA" w:rsidRPr="009640AA" w:rsidRDefault="009640AA" w:rsidP="009640AA">
            <w:pPr>
              <w:pStyle w:val="TAC"/>
              <w:rPr>
                <w:ins w:id="667" w:author="Per Lindell" w:date="2019-09-26T10:42:00Z"/>
              </w:rPr>
            </w:pPr>
            <w:ins w:id="668" w:author="Per Lindell" w:date="2020-10-15T09:27: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43E4E00D" w14:textId="1B9F69D0" w:rsidR="009640AA" w:rsidRPr="009640AA" w:rsidRDefault="009640AA" w:rsidP="009640AA">
            <w:pPr>
              <w:pStyle w:val="TAC"/>
              <w:rPr>
                <w:ins w:id="669" w:author="Per Lindell" w:date="2019-09-26T10:42:00Z"/>
              </w:rPr>
            </w:pPr>
            <w:ins w:id="670"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E74284B" w14:textId="4DAB2395" w:rsidR="009640AA" w:rsidRPr="009640AA" w:rsidRDefault="009640AA" w:rsidP="009640AA">
            <w:pPr>
              <w:pStyle w:val="TAC"/>
              <w:rPr>
                <w:ins w:id="671" w:author="Per Lindell" w:date="2019-09-26T10:42:00Z"/>
              </w:rPr>
            </w:pPr>
            <w:ins w:id="672"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093A895C" w14:textId="3980EEDC" w:rsidR="009640AA" w:rsidRPr="009640AA" w:rsidRDefault="009640AA" w:rsidP="009640AA">
            <w:pPr>
              <w:pStyle w:val="TAC"/>
              <w:rPr>
                <w:ins w:id="673" w:author="Per Lindell" w:date="2019-09-26T10:42:00Z"/>
              </w:rPr>
            </w:pPr>
            <w:ins w:id="674"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5B4462C" w14:textId="22583EB2" w:rsidR="009640AA" w:rsidRPr="009640AA" w:rsidRDefault="009640AA" w:rsidP="009640AA">
            <w:pPr>
              <w:pStyle w:val="TAC"/>
              <w:rPr>
                <w:ins w:id="675" w:author="Per Lindell" w:date="2019-09-26T10:42:00Z"/>
              </w:rPr>
            </w:pPr>
            <w:ins w:id="676"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FF4BEDC" w14:textId="77777777" w:rsidR="009640AA" w:rsidRPr="009640AA" w:rsidRDefault="009640AA" w:rsidP="009640AA">
            <w:pPr>
              <w:pStyle w:val="TAC"/>
              <w:rPr>
                <w:ins w:id="677" w:author="Per Lindell" w:date="2019-09-26T10:42:00Z"/>
              </w:rPr>
            </w:pPr>
          </w:p>
        </w:tc>
        <w:tc>
          <w:tcPr>
            <w:tcW w:w="598" w:type="dxa"/>
            <w:tcBorders>
              <w:top w:val="single" w:sz="4" w:space="0" w:color="auto"/>
              <w:left w:val="single" w:sz="4" w:space="0" w:color="auto"/>
              <w:bottom w:val="single" w:sz="4" w:space="0" w:color="auto"/>
              <w:right w:val="single" w:sz="4" w:space="0" w:color="auto"/>
            </w:tcBorders>
            <w:vAlign w:val="center"/>
          </w:tcPr>
          <w:p w14:paraId="3B4AAC3A" w14:textId="77777777" w:rsidR="009640AA" w:rsidRPr="009640AA" w:rsidRDefault="009640AA" w:rsidP="009640AA">
            <w:pPr>
              <w:pStyle w:val="TAC"/>
              <w:rPr>
                <w:ins w:id="678" w:author="Per Lindell" w:date="2019-09-26T10:42:00Z"/>
              </w:rPr>
            </w:pPr>
          </w:p>
        </w:tc>
        <w:tc>
          <w:tcPr>
            <w:tcW w:w="605" w:type="dxa"/>
            <w:tcBorders>
              <w:top w:val="single" w:sz="4" w:space="0" w:color="auto"/>
              <w:left w:val="single" w:sz="4" w:space="0" w:color="auto"/>
              <w:bottom w:val="single" w:sz="4" w:space="0" w:color="auto"/>
              <w:right w:val="single" w:sz="4" w:space="0" w:color="auto"/>
            </w:tcBorders>
          </w:tcPr>
          <w:p w14:paraId="2DB20BCC" w14:textId="77777777" w:rsidR="009640AA" w:rsidRPr="009640AA" w:rsidRDefault="009640AA" w:rsidP="009640AA">
            <w:pPr>
              <w:pStyle w:val="TAC"/>
              <w:rPr>
                <w:ins w:id="679" w:author="Per Lindell" w:date="2020-10-15T09:26:00Z"/>
              </w:rPr>
            </w:pPr>
          </w:p>
        </w:tc>
        <w:tc>
          <w:tcPr>
            <w:tcW w:w="567" w:type="dxa"/>
            <w:tcBorders>
              <w:top w:val="single" w:sz="4" w:space="0" w:color="auto"/>
              <w:left w:val="single" w:sz="4" w:space="0" w:color="auto"/>
              <w:bottom w:val="single" w:sz="4" w:space="0" w:color="auto"/>
              <w:right w:val="single" w:sz="4" w:space="0" w:color="auto"/>
            </w:tcBorders>
            <w:vAlign w:val="center"/>
          </w:tcPr>
          <w:p w14:paraId="3ABE10A7" w14:textId="023E5E3D" w:rsidR="009640AA" w:rsidRPr="009640AA" w:rsidRDefault="009640AA" w:rsidP="009640AA">
            <w:pPr>
              <w:pStyle w:val="TAC"/>
              <w:rPr>
                <w:ins w:id="680" w:author="Per Lindell" w:date="2019-09-26T10:42:00Z"/>
              </w:rPr>
            </w:pPr>
          </w:p>
        </w:tc>
        <w:tc>
          <w:tcPr>
            <w:tcW w:w="567" w:type="dxa"/>
            <w:tcBorders>
              <w:top w:val="single" w:sz="4" w:space="0" w:color="auto"/>
              <w:left w:val="single" w:sz="4" w:space="0" w:color="auto"/>
              <w:bottom w:val="single" w:sz="4" w:space="0" w:color="auto"/>
              <w:right w:val="single" w:sz="4" w:space="0" w:color="auto"/>
            </w:tcBorders>
          </w:tcPr>
          <w:p w14:paraId="28919981" w14:textId="77777777" w:rsidR="009640AA" w:rsidRPr="009640AA" w:rsidRDefault="009640AA" w:rsidP="009640AA">
            <w:pPr>
              <w:pStyle w:val="TAC"/>
              <w:rPr>
                <w:ins w:id="681" w:author="Per Lindell" w:date="2019-09-26T10:42:00Z"/>
              </w:rPr>
            </w:pPr>
          </w:p>
        </w:tc>
        <w:tc>
          <w:tcPr>
            <w:tcW w:w="567" w:type="dxa"/>
            <w:tcBorders>
              <w:top w:val="single" w:sz="4" w:space="0" w:color="auto"/>
              <w:left w:val="single" w:sz="4" w:space="0" w:color="auto"/>
              <w:bottom w:val="single" w:sz="4" w:space="0" w:color="auto"/>
              <w:right w:val="single" w:sz="4" w:space="0" w:color="auto"/>
            </w:tcBorders>
            <w:vAlign w:val="center"/>
          </w:tcPr>
          <w:p w14:paraId="74BAC499" w14:textId="77777777" w:rsidR="009640AA" w:rsidRPr="009640AA" w:rsidRDefault="009640AA" w:rsidP="009640AA">
            <w:pPr>
              <w:pStyle w:val="TAC"/>
              <w:rPr>
                <w:ins w:id="682" w:author="Per Lindell" w:date="2019-09-26T10:42: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C152083" w14:textId="77777777" w:rsidR="009640AA" w:rsidRDefault="009640AA" w:rsidP="009640AA">
            <w:pPr>
              <w:keepNext/>
              <w:keepLines/>
              <w:jc w:val="center"/>
              <w:rPr>
                <w:ins w:id="683" w:author="Per Lindell" w:date="2019-09-26T10:42:00Z"/>
                <w:rFonts w:ascii="Arial" w:hAnsi="Arial"/>
                <w:sz w:val="18"/>
                <w:lang w:val="en-US" w:eastAsia="zh-CN"/>
              </w:rPr>
            </w:pPr>
            <w:ins w:id="684" w:author="Per Lindell" w:date="2019-09-26T10:42:00Z">
              <w:r>
                <w:rPr>
                  <w:rFonts w:ascii="Arial" w:hAnsi="Arial"/>
                  <w:sz w:val="18"/>
                  <w:lang w:val="en-US" w:eastAsia="zh-CN"/>
                </w:rPr>
                <w:t>0</w:t>
              </w:r>
            </w:ins>
          </w:p>
        </w:tc>
      </w:tr>
      <w:tr w:rsidR="009640AA" w14:paraId="3645A461" w14:textId="77777777" w:rsidTr="009640AA">
        <w:trPr>
          <w:trHeight w:val="152"/>
          <w:ins w:id="685" w:author="Per Lindell" w:date="2019-09-26T10:4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BAD304A" w14:textId="77777777" w:rsidR="009640AA" w:rsidRDefault="009640AA" w:rsidP="009640AA">
            <w:pPr>
              <w:pStyle w:val="TAC"/>
              <w:rPr>
                <w:ins w:id="686" w:author="Per Lindell" w:date="2019-09-26T10:42: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E226CDC" w14:textId="77777777" w:rsidR="009640AA" w:rsidRPr="009640AA" w:rsidRDefault="009640AA" w:rsidP="009640AA">
            <w:pPr>
              <w:pStyle w:val="TAC"/>
              <w:rPr>
                <w:ins w:id="687" w:author="Per Lindell" w:date="2019-09-26T10:42: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B71601" w14:textId="77777777" w:rsidR="009640AA" w:rsidRPr="009640AA" w:rsidRDefault="009640AA" w:rsidP="009640AA">
            <w:pPr>
              <w:pStyle w:val="TAC"/>
              <w:rPr>
                <w:ins w:id="688" w:author="Per Lindell" w:date="2019-09-26T10:42:00Z"/>
              </w:rPr>
            </w:pPr>
          </w:p>
        </w:tc>
        <w:tc>
          <w:tcPr>
            <w:tcW w:w="656" w:type="dxa"/>
            <w:tcBorders>
              <w:top w:val="single" w:sz="4" w:space="0" w:color="auto"/>
              <w:left w:val="single" w:sz="4" w:space="0" w:color="auto"/>
              <w:bottom w:val="single" w:sz="4" w:space="0" w:color="auto"/>
              <w:right w:val="single" w:sz="4" w:space="0" w:color="auto"/>
            </w:tcBorders>
            <w:hideMark/>
          </w:tcPr>
          <w:p w14:paraId="3FD3F55C" w14:textId="3454CF36" w:rsidR="009640AA" w:rsidRPr="009640AA" w:rsidRDefault="009640AA" w:rsidP="009640AA">
            <w:pPr>
              <w:pStyle w:val="TAC"/>
              <w:rPr>
                <w:ins w:id="689" w:author="Per Lindell" w:date="2019-09-26T10:42:00Z"/>
              </w:rPr>
            </w:pPr>
            <w:ins w:id="690" w:author="Per Lindell" w:date="2020-10-15T09:27: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4178B1D3" w14:textId="77777777" w:rsidR="009640AA" w:rsidRPr="009640AA" w:rsidRDefault="009640AA" w:rsidP="009640AA">
            <w:pPr>
              <w:pStyle w:val="TAC"/>
              <w:rPr>
                <w:ins w:id="691" w:author="Per Lindell" w:date="2019-09-26T10:42:00Z"/>
              </w:rPr>
            </w:pPr>
          </w:p>
        </w:tc>
        <w:tc>
          <w:tcPr>
            <w:tcW w:w="527" w:type="dxa"/>
            <w:tcBorders>
              <w:top w:val="single" w:sz="4" w:space="0" w:color="auto"/>
              <w:left w:val="single" w:sz="4" w:space="0" w:color="auto"/>
              <w:bottom w:val="single" w:sz="4" w:space="0" w:color="auto"/>
              <w:right w:val="single" w:sz="4" w:space="0" w:color="auto"/>
            </w:tcBorders>
            <w:hideMark/>
          </w:tcPr>
          <w:p w14:paraId="4E4AB89A" w14:textId="2F208E40" w:rsidR="009640AA" w:rsidRPr="009640AA" w:rsidRDefault="009640AA" w:rsidP="009640AA">
            <w:pPr>
              <w:pStyle w:val="TAC"/>
              <w:rPr>
                <w:ins w:id="692" w:author="Per Lindell" w:date="2019-09-26T10:42:00Z"/>
              </w:rPr>
            </w:pPr>
            <w:ins w:id="693"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2398DAB1" w14:textId="4040A799" w:rsidR="009640AA" w:rsidRPr="009640AA" w:rsidRDefault="009640AA" w:rsidP="009640AA">
            <w:pPr>
              <w:pStyle w:val="TAC"/>
              <w:rPr>
                <w:ins w:id="694" w:author="Per Lindell" w:date="2019-09-26T10:42:00Z"/>
              </w:rPr>
            </w:pPr>
            <w:ins w:id="695" w:author="Per Lindell" w:date="2020-10-15T09:27: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3A0A7D9C" w14:textId="0FFED087" w:rsidR="009640AA" w:rsidRPr="009640AA" w:rsidRDefault="009640AA" w:rsidP="009640AA">
            <w:pPr>
              <w:pStyle w:val="TAC"/>
              <w:rPr>
                <w:ins w:id="696" w:author="Per Lindell" w:date="2019-09-26T10:42:00Z"/>
              </w:rPr>
            </w:pPr>
            <w:ins w:id="697"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F81A430" w14:textId="3D92815E" w:rsidR="009640AA" w:rsidRPr="009640AA" w:rsidRDefault="009640AA" w:rsidP="009640AA">
            <w:pPr>
              <w:pStyle w:val="TAC"/>
              <w:rPr>
                <w:ins w:id="698" w:author="Per Lindell" w:date="2019-09-26T10:42:00Z"/>
              </w:rPr>
            </w:pPr>
            <w:ins w:id="699"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6B848918" w14:textId="3879C113" w:rsidR="009640AA" w:rsidRPr="009640AA" w:rsidRDefault="009640AA" w:rsidP="009640AA">
            <w:pPr>
              <w:pStyle w:val="TAC"/>
              <w:rPr>
                <w:ins w:id="700" w:author="Per Lindell" w:date="2019-09-26T10:42:00Z"/>
              </w:rPr>
            </w:pPr>
            <w:ins w:id="701"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68C5EBF" w14:textId="31F0CC25" w:rsidR="009640AA" w:rsidRPr="009640AA" w:rsidRDefault="009640AA" w:rsidP="009640AA">
            <w:pPr>
              <w:pStyle w:val="TAC"/>
              <w:rPr>
                <w:ins w:id="702" w:author="Per Lindell" w:date="2019-09-26T10:42:00Z"/>
              </w:rPr>
            </w:pPr>
            <w:ins w:id="703"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21B9722" w14:textId="77777777" w:rsidR="009640AA" w:rsidRPr="009640AA" w:rsidRDefault="009640AA" w:rsidP="009640AA">
            <w:pPr>
              <w:pStyle w:val="TAC"/>
              <w:rPr>
                <w:ins w:id="704" w:author="Per Lindell" w:date="2019-09-26T10:42:00Z"/>
              </w:rPr>
            </w:pPr>
          </w:p>
        </w:tc>
        <w:tc>
          <w:tcPr>
            <w:tcW w:w="598" w:type="dxa"/>
            <w:tcBorders>
              <w:top w:val="single" w:sz="4" w:space="0" w:color="auto"/>
              <w:left w:val="single" w:sz="4" w:space="0" w:color="auto"/>
              <w:bottom w:val="single" w:sz="4" w:space="0" w:color="auto"/>
              <w:right w:val="single" w:sz="4" w:space="0" w:color="auto"/>
            </w:tcBorders>
            <w:vAlign w:val="center"/>
          </w:tcPr>
          <w:p w14:paraId="5781D3B5" w14:textId="77777777" w:rsidR="009640AA" w:rsidRPr="009640AA" w:rsidRDefault="009640AA" w:rsidP="009640AA">
            <w:pPr>
              <w:pStyle w:val="TAC"/>
              <w:rPr>
                <w:ins w:id="705" w:author="Per Lindell" w:date="2019-09-26T10:42:00Z"/>
              </w:rPr>
            </w:pPr>
          </w:p>
        </w:tc>
        <w:tc>
          <w:tcPr>
            <w:tcW w:w="605" w:type="dxa"/>
            <w:tcBorders>
              <w:top w:val="single" w:sz="4" w:space="0" w:color="auto"/>
              <w:left w:val="single" w:sz="4" w:space="0" w:color="auto"/>
              <w:bottom w:val="single" w:sz="4" w:space="0" w:color="auto"/>
              <w:right w:val="single" w:sz="4" w:space="0" w:color="auto"/>
            </w:tcBorders>
          </w:tcPr>
          <w:p w14:paraId="7CC0F2F1" w14:textId="77777777" w:rsidR="009640AA" w:rsidRPr="009640AA" w:rsidRDefault="009640AA" w:rsidP="009640AA">
            <w:pPr>
              <w:pStyle w:val="TAC"/>
              <w:rPr>
                <w:ins w:id="706" w:author="Per Lindell" w:date="2020-10-15T09:26:00Z"/>
              </w:rPr>
            </w:pPr>
          </w:p>
        </w:tc>
        <w:tc>
          <w:tcPr>
            <w:tcW w:w="567" w:type="dxa"/>
            <w:tcBorders>
              <w:top w:val="single" w:sz="4" w:space="0" w:color="auto"/>
              <w:left w:val="single" w:sz="4" w:space="0" w:color="auto"/>
              <w:bottom w:val="single" w:sz="4" w:space="0" w:color="auto"/>
              <w:right w:val="single" w:sz="4" w:space="0" w:color="auto"/>
            </w:tcBorders>
            <w:vAlign w:val="center"/>
          </w:tcPr>
          <w:p w14:paraId="2AA3B739" w14:textId="6CF13667" w:rsidR="009640AA" w:rsidRPr="009640AA" w:rsidRDefault="009640AA" w:rsidP="009640AA">
            <w:pPr>
              <w:pStyle w:val="TAC"/>
              <w:rPr>
                <w:ins w:id="707" w:author="Per Lindell" w:date="2019-09-26T10:42:00Z"/>
              </w:rPr>
            </w:pPr>
          </w:p>
        </w:tc>
        <w:tc>
          <w:tcPr>
            <w:tcW w:w="567" w:type="dxa"/>
            <w:tcBorders>
              <w:top w:val="single" w:sz="4" w:space="0" w:color="auto"/>
              <w:left w:val="single" w:sz="4" w:space="0" w:color="auto"/>
              <w:bottom w:val="single" w:sz="4" w:space="0" w:color="auto"/>
              <w:right w:val="single" w:sz="4" w:space="0" w:color="auto"/>
            </w:tcBorders>
          </w:tcPr>
          <w:p w14:paraId="65B8D1D5" w14:textId="77777777" w:rsidR="009640AA" w:rsidRPr="009640AA" w:rsidRDefault="009640AA" w:rsidP="009640AA">
            <w:pPr>
              <w:pStyle w:val="TAC"/>
              <w:rPr>
                <w:ins w:id="708" w:author="Per Lindell" w:date="2019-09-26T10:42:00Z"/>
              </w:rPr>
            </w:pPr>
          </w:p>
        </w:tc>
        <w:tc>
          <w:tcPr>
            <w:tcW w:w="567" w:type="dxa"/>
            <w:tcBorders>
              <w:top w:val="single" w:sz="4" w:space="0" w:color="auto"/>
              <w:left w:val="single" w:sz="4" w:space="0" w:color="auto"/>
              <w:bottom w:val="single" w:sz="4" w:space="0" w:color="auto"/>
              <w:right w:val="single" w:sz="4" w:space="0" w:color="auto"/>
            </w:tcBorders>
            <w:vAlign w:val="center"/>
          </w:tcPr>
          <w:p w14:paraId="7E56C732" w14:textId="77777777" w:rsidR="009640AA" w:rsidRPr="009640AA" w:rsidRDefault="009640AA" w:rsidP="009640AA">
            <w:pPr>
              <w:pStyle w:val="TAC"/>
              <w:rPr>
                <w:ins w:id="709" w:author="Per Lindell" w:date="2019-09-26T10:42: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24BBCD" w14:textId="77777777" w:rsidR="009640AA" w:rsidRDefault="009640AA" w:rsidP="009640AA">
            <w:pPr>
              <w:spacing w:after="0"/>
              <w:rPr>
                <w:ins w:id="710" w:author="Per Lindell" w:date="2019-09-26T10:42:00Z"/>
                <w:rFonts w:ascii="Arial" w:hAnsi="Arial"/>
                <w:sz w:val="18"/>
                <w:lang w:val="en-US" w:eastAsia="zh-CN"/>
              </w:rPr>
            </w:pPr>
          </w:p>
        </w:tc>
      </w:tr>
      <w:tr w:rsidR="009640AA" w14:paraId="75974EF1" w14:textId="77777777" w:rsidTr="009640AA">
        <w:trPr>
          <w:trHeight w:val="152"/>
          <w:ins w:id="711" w:author="Per Lindell" w:date="2019-09-26T10:4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8BFEF36" w14:textId="77777777" w:rsidR="009640AA" w:rsidRDefault="009640AA" w:rsidP="009640AA">
            <w:pPr>
              <w:pStyle w:val="TAC"/>
              <w:rPr>
                <w:ins w:id="712" w:author="Per Lindell" w:date="2019-09-26T10:42: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648B984" w14:textId="77777777" w:rsidR="009640AA" w:rsidRPr="009640AA" w:rsidRDefault="009640AA" w:rsidP="009640AA">
            <w:pPr>
              <w:pStyle w:val="TAC"/>
              <w:rPr>
                <w:ins w:id="713" w:author="Per Lindell" w:date="2019-09-26T10:42: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F01E110" w14:textId="77777777" w:rsidR="009640AA" w:rsidRPr="009640AA" w:rsidRDefault="009640AA" w:rsidP="009640AA">
            <w:pPr>
              <w:pStyle w:val="TAC"/>
              <w:rPr>
                <w:ins w:id="714" w:author="Per Lindell" w:date="2019-09-26T10:42:00Z"/>
              </w:rPr>
            </w:pPr>
          </w:p>
        </w:tc>
        <w:tc>
          <w:tcPr>
            <w:tcW w:w="656" w:type="dxa"/>
            <w:tcBorders>
              <w:top w:val="single" w:sz="4" w:space="0" w:color="auto"/>
              <w:left w:val="single" w:sz="4" w:space="0" w:color="auto"/>
              <w:bottom w:val="single" w:sz="4" w:space="0" w:color="auto"/>
              <w:right w:val="single" w:sz="4" w:space="0" w:color="auto"/>
            </w:tcBorders>
            <w:hideMark/>
          </w:tcPr>
          <w:p w14:paraId="5623C9B3" w14:textId="5CD5144D" w:rsidR="009640AA" w:rsidRPr="009640AA" w:rsidRDefault="009640AA" w:rsidP="009640AA">
            <w:pPr>
              <w:pStyle w:val="TAC"/>
              <w:rPr>
                <w:ins w:id="715" w:author="Per Lindell" w:date="2019-09-26T10:42:00Z"/>
              </w:rPr>
            </w:pPr>
            <w:ins w:id="716" w:author="Per Lindell" w:date="2020-10-15T09:27: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35FDBC48" w14:textId="77777777" w:rsidR="009640AA" w:rsidRPr="009640AA" w:rsidRDefault="009640AA" w:rsidP="009640AA">
            <w:pPr>
              <w:pStyle w:val="TAC"/>
              <w:rPr>
                <w:ins w:id="717" w:author="Per Lindell" w:date="2019-09-26T10:42:00Z"/>
              </w:rPr>
            </w:pPr>
          </w:p>
        </w:tc>
        <w:tc>
          <w:tcPr>
            <w:tcW w:w="527" w:type="dxa"/>
            <w:tcBorders>
              <w:top w:val="single" w:sz="4" w:space="0" w:color="auto"/>
              <w:left w:val="single" w:sz="4" w:space="0" w:color="auto"/>
              <w:bottom w:val="single" w:sz="4" w:space="0" w:color="auto"/>
              <w:right w:val="single" w:sz="4" w:space="0" w:color="auto"/>
            </w:tcBorders>
            <w:hideMark/>
          </w:tcPr>
          <w:p w14:paraId="622CF158" w14:textId="321DD8FA" w:rsidR="009640AA" w:rsidRPr="009640AA" w:rsidRDefault="009640AA" w:rsidP="009640AA">
            <w:pPr>
              <w:pStyle w:val="TAC"/>
              <w:rPr>
                <w:ins w:id="718" w:author="Per Lindell" w:date="2019-09-26T10:42:00Z"/>
              </w:rPr>
            </w:pPr>
            <w:ins w:id="719"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713398FA" w14:textId="7A3FFA96" w:rsidR="009640AA" w:rsidRPr="009640AA" w:rsidRDefault="009640AA" w:rsidP="009640AA">
            <w:pPr>
              <w:pStyle w:val="TAC"/>
              <w:rPr>
                <w:ins w:id="720" w:author="Per Lindell" w:date="2019-09-26T10:42:00Z"/>
              </w:rPr>
            </w:pPr>
            <w:ins w:id="721" w:author="Per Lindell" w:date="2020-10-15T09:27: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6380B11E" w14:textId="77CEE799" w:rsidR="009640AA" w:rsidRPr="009640AA" w:rsidRDefault="009640AA" w:rsidP="009640AA">
            <w:pPr>
              <w:pStyle w:val="TAC"/>
              <w:rPr>
                <w:ins w:id="722" w:author="Per Lindell" w:date="2019-09-26T10:42:00Z"/>
              </w:rPr>
            </w:pPr>
            <w:ins w:id="723"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B17C74E" w14:textId="5797DDA7" w:rsidR="009640AA" w:rsidRPr="009640AA" w:rsidRDefault="009640AA" w:rsidP="009640AA">
            <w:pPr>
              <w:pStyle w:val="TAC"/>
              <w:rPr>
                <w:ins w:id="724" w:author="Per Lindell" w:date="2019-09-26T10:42:00Z"/>
              </w:rPr>
            </w:pPr>
            <w:ins w:id="725"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A45DB65" w14:textId="781F4048" w:rsidR="009640AA" w:rsidRPr="009640AA" w:rsidRDefault="009640AA" w:rsidP="009640AA">
            <w:pPr>
              <w:pStyle w:val="TAC"/>
              <w:rPr>
                <w:ins w:id="726" w:author="Per Lindell" w:date="2019-09-26T10:42:00Z"/>
              </w:rPr>
            </w:pPr>
            <w:ins w:id="727"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4FE864A" w14:textId="61F20A95" w:rsidR="009640AA" w:rsidRPr="009640AA" w:rsidRDefault="009640AA" w:rsidP="009640AA">
            <w:pPr>
              <w:pStyle w:val="TAC"/>
              <w:rPr>
                <w:ins w:id="728" w:author="Per Lindell" w:date="2019-09-26T10:42:00Z"/>
              </w:rPr>
            </w:pPr>
            <w:ins w:id="729"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3727B21" w14:textId="77777777" w:rsidR="009640AA" w:rsidRPr="009640AA" w:rsidRDefault="009640AA" w:rsidP="009640AA">
            <w:pPr>
              <w:pStyle w:val="TAC"/>
              <w:rPr>
                <w:ins w:id="730" w:author="Per Lindell" w:date="2019-09-26T10:42:00Z"/>
              </w:rPr>
            </w:pPr>
          </w:p>
        </w:tc>
        <w:tc>
          <w:tcPr>
            <w:tcW w:w="598" w:type="dxa"/>
            <w:tcBorders>
              <w:top w:val="single" w:sz="4" w:space="0" w:color="auto"/>
              <w:left w:val="single" w:sz="4" w:space="0" w:color="auto"/>
              <w:bottom w:val="single" w:sz="4" w:space="0" w:color="auto"/>
              <w:right w:val="single" w:sz="4" w:space="0" w:color="auto"/>
            </w:tcBorders>
            <w:vAlign w:val="center"/>
          </w:tcPr>
          <w:p w14:paraId="69EA8E4E" w14:textId="77777777" w:rsidR="009640AA" w:rsidRPr="009640AA" w:rsidRDefault="009640AA" w:rsidP="009640AA">
            <w:pPr>
              <w:pStyle w:val="TAC"/>
              <w:rPr>
                <w:ins w:id="731" w:author="Per Lindell" w:date="2019-09-26T10:42:00Z"/>
              </w:rPr>
            </w:pPr>
          </w:p>
        </w:tc>
        <w:tc>
          <w:tcPr>
            <w:tcW w:w="605" w:type="dxa"/>
            <w:tcBorders>
              <w:top w:val="single" w:sz="4" w:space="0" w:color="auto"/>
              <w:left w:val="single" w:sz="4" w:space="0" w:color="auto"/>
              <w:bottom w:val="single" w:sz="4" w:space="0" w:color="auto"/>
              <w:right w:val="single" w:sz="4" w:space="0" w:color="auto"/>
            </w:tcBorders>
          </w:tcPr>
          <w:p w14:paraId="4BB2A13D" w14:textId="77777777" w:rsidR="009640AA" w:rsidRDefault="009640AA" w:rsidP="009640AA">
            <w:pPr>
              <w:pStyle w:val="TAC"/>
              <w:rPr>
                <w:ins w:id="732" w:author="Per Lindell" w:date="2020-10-15T09:26:00Z"/>
              </w:rPr>
            </w:pPr>
          </w:p>
        </w:tc>
        <w:tc>
          <w:tcPr>
            <w:tcW w:w="567" w:type="dxa"/>
            <w:tcBorders>
              <w:top w:val="single" w:sz="4" w:space="0" w:color="auto"/>
              <w:left w:val="single" w:sz="4" w:space="0" w:color="auto"/>
              <w:bottom w:val="single" w:sz="4" w:space="0" w:color="auto"/>
              <w:right w:val="single" w:sz="4" w:space="0" w:color="auto"/>
            </w:tcBorders>
            <w:vAlign w:val="center"/>
          </w:tcPr>
          <w:p w14:paraId="66624710" w14:textId="1ECD7949" w:rsidR="009640AA" w:rsidRDefault="009640AA" w:rsidP="009640AA">
            <w:pPr>
              <w:pStyle w:val="TAC"/>
              <w:rPr>
                <w:ins w:id="733" w:author="Per Lindell" w:date="2019-09-26T10:42:00Z"/>
              </w:rPr>
            </w:pPr>
          </w:p>
        </w:tc>
        <w:tc>
          <w:tcPr>
            <w:tcW w:w="567" w:type="dxa"/>
            <w:tcBorders>
              <w:top w:val="single" w:sz="4" w:space="0" w:color="auto"/>
              <w:left w:val="single" w:sz="4" w:space="0" w:color="auto"/>
              <w:bottom w:val="single" w:sz="4" w:space="0" w:color="auto"/>
              <w:right w:val="single" w:sz="4" w:space="0" w:color="auto"/>
            </w:tcBorders>
          </w:tcPr>
          <w:p w14:paraId="634D0CE6" w14:textId="77777777" w:rsidR="009640AA" w:rsidRDefault="009640AA" w:rsidP="009640AA">
            <w:pPr>
              <w:pStyle w:val="TAC"/>
              <w:rPr>
                <w:ins w:id="734" w:author="Per Lindell" w:date="2019-09-26T10:42:00Z"/>
              </w:rPr>
            </w:pPr>
          </w:p>
        </w:tc>
        <w:tc>
          <w:tcPr>
            <w:tcW w:w="567" w:type="dxa"/>
            <w:tcBorders>
              <w:top w:val="single" w:sz="4" w:space="0" w:color="auto"/>
              <w:left w:val="single" w:sz="4" w:space="0" w:color="auto"/>
              <w:bottom w:val="single" w:sz="4" w:space="0" w:color="auto"/>
              <w:right w:val="single" w:sz="4" w:space="0" w:color="auto"/>
            </w:tcBorders>
            <w:vAlign w:val="center"/>
          </w:tcPr>
          <w:p w14:paraId="1DF4B676" w14:textId="77777777" w:rsidR="009640AA" w:rsidRDefault="009640AA" w:rsidP="009640AA">
            <w:pPr>
              <w:pStyle w:val="TAC"/>
              <w:rPr>
                <w:ins w:id="735" w:author="Per Lindell" w:date="2019-09-26T10:42: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089DB7" w14:textId="77777777" w:rsidR="009640AA" w:rsidRDefault="009640AA" w:rsidP="009640AA">
            <w:pPr>
              <w:spacing w:after="0"/>
              <w:rPr>
                <w:ins w:id="736" w:author="Per Lindell" w:date="2019-09-26T10:42:00Z"/>
                <w:rFonts w:ascii="Arial" w:hAnsi="Arial"/>
                <w:sz w:val="18"/>
                <w:lang w:val="en-US" w:eastAsia="zh-CN"/>
              </w:rPr>
            </w:pPr>
          </w:p>
        </w:tc>
      </w:tr>
      <w:tr w:rsidR="009640AA" w14:paraId="3E895EB1" w14:textId="77777777" w:rsidTr="009640AA">
        <w:trPr>
          <w:trHeight w:val="641"/>
          <w:ins w:id="737" w:author="Per Lindell" w:date="2019-09-26T10:4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8BC6F1B" w14:textId="77777777" w:rsidR="009640AA" w:rsidRDefault="009640AA" w:rsidP="009640AA">
            <w:pPr>
              <w:pStyle w:val="TAC"/>
              <w:rPr>
                <w:ins w:id="738" w:author="Per Lindell" w:date="2019-09-26T10:42: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FFF4CE0" w14:textId="77777777" w:rsidR="009640AA" w:rsidRPr="009640AA" w:rsidRDefault="009640AA" w:rsidP="009640AA">
            <w:pPr>
              <w:pStyle w:val="TAC"/>
              <w:rPr>
                <w:ins w:id="739" w:author="Per Lindell" w:date="2019-09-26T10:42: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0352710" w14:textId="20D14A0A" w:rsidR="009640AA" w:rsidRPr="009640AA" w:rsidRDefault="009640AA" w:rsidP="009640AA">
            <w:pPr>
              <w:pStyle w:val="TAC"/>
              <w:rPr>
                <w:ins w:id="740" w:author="Per Lindell" w:date="2019-09-26T10:42:00Z"/>
              </w:rPr>
            </w:pPr>
            <w:ins w:id="741" w:author="Per Lindell" w:date="2019-12-11T09:32:00Z">
              <w:r w:rsidRPr="009640AA">
                <w:t>n</w:t>
              </w:r>
            </w:ins>
            <w:ins w:id="742" w:author="Per Lindell" w:date="2020-10-15T09:25:00Z">
              <w:r w:rsidRPr="009640AA">
                <w:t>41</w:t>
              </w:r>
            </w:ins>
          </w:p>
        </w:tc>
        <w:tc>
          <w:tcPr>
            <w:tcW w:w="7842" w:type="dxa"/>
            <w:gridSpan w:val="14"/>
            <w:tcBorders>
              <w:top w:val="single" w:sz="4" w:space="0" w:color="auto"/>
              <w:left w:val="single" w:sz="4" w:space="0" w:color="auto"/>
              <w:right w:val="single" w:sz="4" w:space="0" w:color="auto"/>
            </w:tcBorders>
            <w:vAlign w:val="center"/>
          </w:tcPr>
          <w:p w14:paraId="4A0FC427" w14:textId="176C6101" w:rsidR="009640AA" w:rsidRPr="009640AA" w:rsidRDefault="00933365" w:rsidP="009640AA">
            <w:pPr>
              <w:pStyle w:val="TAC"/>
              <w:rPr>
                <w:ins w:id="743" w:author="Per Lindell" w:date="2019-09-26T10:42:00Z"/>
              </w:rPr>
            </w:pPr>
            <w:ins w:id="744" w:author="Per Lindell" w:date="2020-10-15T09:32:00Z">
              <w:r>
                <w:t>See CA_n</w:t>
              </w:r>
            </w:ins>
            <w:ins w:id="745" w:author="Per Lindell" w:date="2020-10-15T09:33:00Z">
              <w:r>
                <w:t>41C</w:t>
              </w:r>
            </w:ins>
            <w:ins w:id="746" w:author="Per Lindell" w:date="2020-10-15T09:32:00Z">
              <w:r>
                <w:t xml:space="preserve"> Bandwidth Combination Set 0 in Table 5.5A.1-1</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E4EDF3" w14:textId="77777777" w:rsidR="009640AA" w:rsidRDefault="009640AA" w:rsidP="009640AA">
            <w:pPr>
              <w:spacing w:after="0"/>
              <w:rPr>
                <w:ins w:id="747" w:author="Per Lindell" w:date="2019-09-26T10:42:00Z"/>
                <w:rFonts w:ascii="Arial" w:hAnsi="Arial"/>
                <w:sz w:val="18"/>
                <w:lang w:val="en-US" w:eastAsia="zh-CN"/>
              </w:rPr>
            </w:pPr>
          </w:p>
        </w:tc>
      </w:tr>
      <w:tr w:rsidR="009640AA" w14:paraId="5726C2CF" w14:textId="77777777" w:rsidTr="009640AA">
        <w:trPr>
          <w:trHeight w:val="149"/>
          <w:ins w:id="748" w:author="Per Lindell" w:date="2019-09-26T10:4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945439A" w14:textId="77777777" w:rsidR="009640AA" w:rsidRDefault="009640AA" w:rsidP="009640AA">
            <w:pPr>
              <w:pStyle w:val="TAC"/>
              <w:rPr>
                <w:ins w:id="749" w:author="Per Lindell" w:date="2019-09-26T10:42: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13F3880" w14:textId="77777777" w:rsidR="009640AA" w:rsidRPr="009640AA" w:rsidRDefault="009640AA" w:rsidP="009640AA">
            <w:pPr>
              <w:pStyle w:val="TAC"/>
              <w:rPr>
                <w:ins w:id="750" w:author="Per Lindell" w:date="2019-09-26T10:42: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16739E6" w14:textId="203653CE" w:rsidR="009640AA" w:rsidRPr="009640AA" w:rsidRDefault="009640AA" w:rsidP="009640AA">
            <w:pPr>
              <w:pStyle w:val="TAC"/>
              <w:rPr>
                <w:ins w:id="751" w:author="Per Lindell" w:date="2019-09-26T10:42:00Z"/>
              </w:rPr>
            </w:pPr>
            <w:ins w:id="752" w:author="Per Lindell" w:date="2019-09-26T10:42:00Z">
              <w:r w:rsidRPr="009640AA">
                <w:t>n</w:t>
              </w:r>
            </w:ins>
            <w:ins w:id="753" w:author="Per Lindell" w:date="2020-10-15T09:25:00Z">
              <w:r w:rsidRPr="009640AA">
                <w:t>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0251DA0" w14:textId="0B9FBFC9" w:rsidR="009640AA" w:rsidRPr="009640AA" w:rsidRDefault="009640AA" w:rsidP="009640AA">
            <w:pPr>
              <w:pStyle w:val="TAC"/>
              <w:rPr>
                <w:ins w:id="754" w:author="Per Lindell" w:date="2019-09-26T10:42:00Z"/>
              </w:rPr>
            </w:pPr>
            <w:ins w:id="755" w:author="Per Lindell" w:date="2020-10-15T09:28: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4AEE45E3" w14:textId="0A8D3426" w:rsidR="009640AA" w:rsidRPr="009640AA" w:rsidRDefault="009640AA" w:rsidP="009640AA">
            <w:pPr>
              <w:pStyle w:val="TAC"/>
              <w:rPr>
                <w:ins w:id="756" w:author="Per Lindell" w:date="2019-09-26T10:42:00Z"/>
              </w:rPr>
            </w:pPr>
          </w:p>
        </w:tc>
        <w:tc>
          <w:tcPr>
            <w:tcW w:w="527" w:type="dxa"/>
            <w:tcBorders>
              <w:top w:val="single" w:sz="4" w:space="0" w:color="auto"/>
              <w:left w:val="single" w:sz="4" w:space="0" w:color="auto"/>
              <w:bottom w:val="single" w:sz="4" w:space="0" w:color="auto"/>
              <w:right w:val="single" w:sz="4" w:space="0" w:color="auto"/>
            </w:tcBorders>
            <w:vAlign w:val="center"/>
          </w:tcPr>
          <w:p w14:paraId="31FBE93C" w14:textId="02FFDE90" w:rsidR="009640AA" w:rsidRPr="009640AA" w:rsidRDefault="009640AA" w:rsidP="009640AA">
            <w:pPr>
              <w:pStyle w:val="TAC"/>
              <w:rPr>
                <w:ins w:id="757" w:author="Per Lindell" w:date="2019-09-26T10:42:00Z"/>
              </w:rPr>
            </w:pPr>
            <w:ins w:id="758"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82F7F7C" w14:textId="6E33EFBD" w:rsidR="009640AA" w:rsidRPr="009640AA" w:rsidRDefault="009640AA" w:rsidP="009640AA">
            <w:pPr>
              <w:pStyle w:val="TAC"/>
              <w:rPr>
                <w:ins w:id="759" w:author="Per Lindell" w:date="2019-09-26T10:42:00Z"/>
              </w:rPr>
            </w:pPr>
            <w:ins w:id="760" w:author="Per Lindell" w:date="2020-10-15T09:28: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13A85F9" w14:textId="58E17583" w:rsidR="009640AA" w:rsidRPr="009640AA" w:rsidRDefault="009640AA" w:rsidP="009640AA">
            <w:pPr>
              <w:pStyle w:val="TAC"/>
              <w:rPr>
                <w:ins w:id="761" w:author="Per Lindell" w:date="2019-09-26T10:42:00Z"/>
              </w:rPr>
            </w:pPr>
            <w:ins w:id="762"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D3277B2" w14:textId="5C660113" w:rsidR="009640AA" w:rsidRPr="009640AA" w:rsidRDefault="009640AA" w:rsidP="009640AA">
            <w:pPr>
              <w:pStyle w:val="TAC"/>
              <w:rPr>
                <w:ins w:id="763" w:author="Per Lindell" w:date="2019-09-26T10:42:00Z"/>
              </w:rPr>
            </w:pPr>
            <w:ins w:id="764"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426EA7E" w14:textId="5044119D" w:rsidR="009640AA" w:rsidRPr="009640AA" w:rsidRDefault="009640AA" w:rsidP="009640AA">
            <w:pPr>
              <w:pStyle w:val="TAC"/>
              <w:rPr>
                <w:ins w:id="765" w:author="Per Lindell" w:date="2019-09-26T10:42:00Z"/>
              </w:rPr>
            </w:pPr>
            <w:ins w:id="766"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FE9CF2" w14:textId="5E649A76" w:rsidR="009640AA" w:rsidRPr="009640AA" w:rsidRDefault="009640AA" w:rsidP="009640AA">
            <w:pPr>
              <w:pStyle w:val="TAC"/>
              <w:rPr>
                <w:ins w:id="767" w:author="Per Lindell" w:date="2019-09-26T10:42:00Z"/>
              </w:rPr>
            </w:pPr>
            <w:ins w:id="768"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9D7BA18" w14:textId="54868652" w:rsidR="009640AA" w:rsidRPr="009640AA" w:rsidRDefault="009640AA" w:rsidP="009640AA">
            <w:pPr>
              <w:pStyle w:val="TAC"/>
              <w:rPr>
                <w:ins w:id="769" w:author="Per Lindell" w:date="2019-09-26T10:42:00Z"/>
              </w:rPr>
            </w:pPr>
            <w:ins w:id="770" w:author="Per Lindell" w:date="2020-10-15T09:28: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740AFDD0" w14:textId="77777777" w:rsidR="009640AA" w:rsidRPr="009640AA" w:rsidRDefault="009640AA" w:rsidP="009640AA">
            <w:pPr>
              <w:pStyle w:val="TAC"/>
              <w:rPr>
                <w:ins w:id="771" w:author="Per Lindell" w:date="2019-09-26T10:42:00Z"/>
              </w:rPr>
            </w:pPr>
          </w:p>
        </w:tc>
        <w:tc>
          <w:tcPr>
            <w:tcW w:w="605" w:type="dxa"/>
            <w:tcBorders>
              <w:top w:val="single" w:sz="4" w:space="0" w:color="auto"/>
              <w:left w:val="single" w:sz="4" w:space="0" w:color="auto"/>
              <w:bottom w:val="single" w:sz="4" w:space="0" w:color="auto"/>
              <w:right w:val="single" w:sz="4" w:space="0" w:color="auto"/>
            </w:tcBorders>
          </w:tcPr>
          <w:p w14:paraId="6F7B6EDC" w14:textId="77777777" w:rsidR="009640AA" w:rsidRPr="009640AA" w:rsidRDefault="009640AA" w:rsidP="009640AA">
            <w:pPr>
              <w:pStyle w:val="TAC"/>
              <w:rPr>
                <w:ins w:id="772" w:author="Per Lindell" w:date="2020-10-15T09:26:00Z"/>
              </w:rPr>
            </w:pPr>
          </w:p>
        </w:tc>
        <w:tc>
          <w:tcPr>
            <w:tcW w:w="567" w:type="dxa"/>
            <w:tcBorders>
              <w:top w:val="single" w:sz="4" w:space="0" w:color="auto"/>
              <w:left w:val="single" w:sz="4" w:space="0" w:color="auto"/>
              <w:bottom w:val="single" w:sz="4" w:space="0" w:color="auto"/>
              <w:right w:val="single" w:sz="4" w:space="0" w:color="auto"/>
            </w:tcBorders>
            <w:vAlign w:val="center"/>
          </w:tcPr>
          <w:p w14:paraId="64B7FF42" w14:textId="14A3EB02" w:rsidR="009640AA" w:rsidRPr="009640AA" w:rsidRDefault="009640AA" w:rsidP="009640AA">
            <w:pPr>
              <w:pStyle w:val="TAC"/>
              <w:rPr>
                <w:ins w:id="773" w:author="Per Lindell" w:date="2019-09-26T10:42:00Z"/>
              </w:rPr>
            </w:pPr>
          </w:p>
        </w:tc>
        <w:tc>
          <w:tcPr>
            <w:tcW w:w="567" w:type="dxa"/>
            <w:tcBorders>
              <w:top w:val="single" w:sz="4" w:space="0" w:color="auto"/>
              <w:left w:val="single" w:sz="4" w:space="0" w:color="auto"/>
              <w:bottom w:val="single" w:sz="4" w:space="0" w:color="auto"/>
              <w:right w:val="single" w:sz="4" w:space="0" w:color="auto"/>
            </w:tcBorders>
          </w:tcPr>
          <w:p w14:paraId="01C879FF" w14:textId="77777777" w:rsidR="009640AA" w:rsidRPr="009640AA" w:rsidRDefault="009640AA" w:rsidP="009640AA">
            <w:pPr>
              <w:pStyle w:val="TAC"/>
              <w:rPr>
                <w:ins w:id="774" w:author="Per Lindell" w:date="2019-09-26T10:42:00Z"/>
              </w:rPr>
            </w:pPr>
          </w:p>
        </w:tc>
        <w:tc>
          <w:tcPr>
            <w:tcW w:w="567" w:type="dxa"/>
            <w:tcBorders>
              <w:top w:val="single" w:sz="4" w:space="0" w:color="auto"/>
              <w:left w:val="single" w:sz="4" w:space="0" w:color="auto"/>
              <w:bottom w:val="single" w:sz="4" w:space="0" w:color="auto"/>
              <w:right w:val="single" w:sz="4" w:space="0" w:color="auto"/>
            </w:tcBorders>
            <w:vAlign w:val="center"/>
          </w:tcPr>
          <w:p w14:paraId="02FCD826" w14:textId="77777777" w:rsidR="009640AA" w:rsidRPr="009640AA" w:rsidRDefault="009640AA" w:rsidP="009640AA">
            <w:pPr>
              <w:pStyle w:val="TAC"/>
              <w:rPr>
                <w:ins w:id="775" w:author="Per Lindell" w:date="2019-09-26T10:42: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FCD93D" w14:textId="77777777" w:rsidR="009640AA" w:rsidRDefault="009640AA" w:rsidP="009640AA">
            <w:pPr>
              <w:spacing w:after="0"/>
              <w:rPr>
                <w:ins w:id="776" w:author="Per Lindell" w:date="2019-09-26T10:42:00Z"/>
                <w:rFonts w:ascii="Arial" w:hAnsi="Arial"/>
                <w:sz w:val="18"/>
                <w:lang w:val="en-US" w:eastAsia="zh-CN"/>
              </w:rPr>
            </w:pPr>
          </w:p>
        </w:tc>
      </w:tr>
      <w:tr w:rsidR="009640AA" w14:paraId="0C918E07" w14:textId="77777777" w:rsidTr="009640AA">
        <w:trPr>
          <w:trHeight w:val="149"/>
          <w:ins w:id="777" w:author="Per Lindell" w:date="2019-09-26T10:4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50C669B" w14:textId="77777777" w:rsidR="009640AA" w:rsidRDefault="009640AA" w:rsidP="009640AA">
            <w:pPr>
              <w:pStyle w:val="TAC"/>
              <w:rPr>
                <w:ins w:id="778" w:author="Per Lindell" w:date="2019-09-26T10:42: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7C8EEE6" w14:textId="77777777" w:rsidR="009640AA" w:rsidRPr="009640AA" w:rsidRDefault="009640AA" w:rsidP="009640AA">
            <w:pPr>
              <w:pStyle w:val="TAC"/>
              <w:rPr>
                <w:ins w:id="779" w:author="Per Lindell" w:date="2019-09-26T10:42: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281B5F1" w14:textId="77777777" w:rsidR="009640AA" w:rsidRPr="009640AA" w:rsidRDefault="009640AA" w:rsidP="009640AA">
            <w:pPr>
              <w:pStyle w:val="TAC"/>
              <w:rPr>
                <w:ins w:id="780" w:author="Per Lindell" w:date="2019-09-26T10:42: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52D7D7F" w14:textId="56AFA30A" w:rsidR="009640AA" w:rsidRPr="009640AA" w:rsidRDefault="009640AA" w:rsidP="009640AA">
            <w:pPr>
              <w:pStyle w:val="TAC"/>
              <w:rPr>
                <w:ins w:id="781" w:author="Per Lindell" w:date="2019-09-26T10:42:00Z"/>
              </w:rPr>
            </w:pPr>
            <w:ins w:id="782" w:author="Per Lindell" w:date="2020-10-15T09:28: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7D344BA6" w14:textId="77777777" w:rsidR="009640AA" w:rsidRPr="009640AA" w:rsidRDefault="009640AA" w:rsidP="009640AA">
            <w:pPr>
              <w:pStyle w:val="TAC"/>
              <w:rPr>
                <w:ins w:id="783" w:author="Per Lindell" w:date="2019-09-26T10:42:00Z"/>
              </w:rPr>
            </w:pPr>
          </w:p>
        </w:tc>
        <w:tc>
          <w:tcPr>
            <w:tcW w:w="527" w:type="dxa"/>
            <w:tcBorders>
              <w:top w:val="single" w:sz="4" w:space="0" w:color="auto"/>
              <w:left w:val="single" w:sz="4" w:space="0" w:color="auto"/>
              <w:bottom w:val="single" w:sz="4" w:space="0" w:color="auto"/>
              <w:right w:val="single" w:sz="4" w:space="0" w:color="auto"/>
            </w:tcBorders>
          </w:tcPr>
          <w:p w14:paraId="5A472054" w14:textId="69FFB5A9" w:rsidR="009640AA" w:rsidRPr="009640AA" w:rsidRDefault="009640AA" w:rsidP="009640AA">
            <w:pPr>
              <w:pStyle w:val="TAC"/>
              <w:rPr>
                <w:ins w:id="784" w:author="Per Lindell" w:date="2019-09-26T10:42:00Z"/>
              </w:rPr>
            </w:pPr>
            <w:ins w:id="785"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5B02E9F" w14:textId="32416BDD" w:rsidR="009640AA" w:rsidRPr="009640AA" w:rsidRDefault="009640AA" w:rsidP="009640AA">
            <w:pPr>
              <w:pStyle w:val="TAC"/>
              <w:rPr>
                <w:ins w:id="786" w:author="Per Lindell" w:date="2019-09-26T10:42:00Z"/>
              </w:rPr>
            </w:pPr>
            <w:ins w:id="787" w:author="Per Lindell" w:date="2020-10-15T09:28: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02F9907D" w14:textId="1D3F84BF" w:rsidR="009640AA" w:rsidRPr="009640AA" w:rsidRDefault="009640AA" w:rsidP="009640AA">
            <w:pPr>
              <w:pStyle w:val="TAC"/>
              <w:rPr>
                <w:ins w:id="788" w:author="Per Lindell" w:date="2019-09-26T10:42:00Z"/>
              </w:rPr>
            </w:pPr>
            <w:ins w:id="789"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B28AF4D" w14:textId="28D45207" w:rsidR="009640AA" w:rsidRPr="009640AA" w:rsidRDefault="009640AA" w:rsidP="009640AA">
            <w:pPr>
              <w:pStyle w:val="TAC"/>
              <w:rPr>
                <w:ins w:id="790" w:author="Per Lindell" w:date="2019-09-26T10:42:00Z"/>
              </w:rPr>
            </w:pPr>
            <w:ins w:id="791"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2D9F70A" w14:textId="745BAAAF" w:rsidR="009640AA" w:rsidRPr="009640AA" w:rsidRDefault="009640AA" w:rsidP="009640AA">
            <w:pPr>
              <w:pStyle w:val="TAC"/>
              <w:rPr>
                <w:ins w:id="792" w:author="Per Lindell" w:date="2019-09-26T10:42:00Z"/>
              </w:rPr>
            </w:pPr>
            <w:ins w:id="793"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EE711DA" w14:textId="7BAFFB19" w:rsidR="009640AA" w:rsidRPr="009640AA" w:rsidRDefault="009640AA" w:rsidP="009640AA">
            <w:pPr>
              <w:pStyle w:val="TAC"/>
              <w:rPr>
                <w:ins w:id="794" w:author="Per Lindell" w:date="2019-09-26T10:42:00Z"/>
              </w:rPr>
            </w:pPr>
            <w:ins w:id="795"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1A49C28" w14:textId="2940F448" w:rsidR="009640AA" w:rsidRPr="009640AA" w:rsidRDefault="009640AA" w:rsidP="009640AA">
            <w:pPr>
              <w:pStyle w:val="TAC"/>
              <w:rPr>
                <w:ins w:id="796" w:author="Per Lindell" w:date="2019-09-26T10:42:00Z"/>
              </w:rPr>
            </w:pPr>
            <w:ins w:id="797" w:author="Per Lindell" w:date="2020-10-15T09:28: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3077AB4" w14:textId="3BE82DEC" w:rsidR="009640AA" w:rsidRPr="009640AA" w:rsidRDefault="009640AA" w:rsidP="009640AA">
            <w:pPr>
              <w:pStyle w:val="TAC"/>
              <w:rPr>
                <w:ins w:id="798" w:author="Per Lindell" w:date="2019-09-26T10:42:00Z"/>
              </w:rPr>
            </w:pPr>
            <w:ins w:id="799" w:author="Per Lindell" w:date="2020-10-15T09:28: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7F741207" w14:textId="08616D89" w:rsidR="009640AA" w:rsidRPr="009640AA" w:rsidRDefault="009640AA" w:rsidP="009640AA">
            <w:pPr>
              <w:pStyle w:val="TAC"/>
              <w:rPr>
                <w:ins w:id="800" w:author="Per Lindell" w:date="2020-10-15T09:26:00Z"/>
              </w:rPr>
            </w:pPr>
            <w:ins w:id="801" w:author="Per Lindell" w:date="2020-10-15T09:28: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0FB32DF" w14:textId="26E56524" w:rsidR="009640AA" w:rsidRPr="009640AA" w:rsidRDefault="009640AA" w:rsidP="009640AA">
            <w:pPr>
              <w:pStyle w:val="TAC"/>
              <w:rPr>
                <w:ins w:id="802" w:author="Per Lindell" w:date="2019-09-26T10:42:00Z"/>
              </w:rPr>
            </w:pPr>
            <w:ins w:id="803" w:author="Per Lindell" w:date="2020-10-15T09:28: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FDB4292" w14:textId="5EDCFFEC" w:rsidR="009640AA" w:rsidRPr="009640AA" w:rsidRDefault="009640AA" w:rsidP="009640AA">
            <w:pPr>
              <w:pStyle w:val="TAC"/>
              <w:rPr>
                <w:ins w:id="804" w:author="Per Lindell" w:date="2019-09-26T10:42:00Z"/>
              </w:rPr>
            </w:pPr>
            <w:ins w:id="805" w:author="Per Lindell" w:date="2020-10-15T09:28: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9959F4C" w14:textId="62A9EA78" w:rsidR="009640AA" w:rsidRPr="009640AA" w:rsidRDefault="009640AA" w:rsidP="009640AA">
            <w:pPr>
              <w:pStyle w:val="TAC"/>
              <w:rPr>
                <w:ins w:id="806" w:author="Per Lindell" w:date="2019-09-26T10:42:00Z"/>
              </w:rPr>
            </w:pPr>
            <w:ins w:id="807" w:author="Per Lindell" w:date="2020-10-15T09:28: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0D12A8" w14:textId="77777777" w:rsidR="009640AA" w:rsidRDefault="009640AA" w:rsidP="009640AA">
            <w:pPr>
              <w:spacing w:after="0"/>
              <w:rPr>
                <w:ins w:id="808" w:author="Per Lindell" w:date="2019-09-26T10:42:00Z"/>
                <w:rFonts w:ascii="Arial" w:hAnsi="Arial"/>
                <w:sz w:val="18"/>
                <w:lang w:val="en-US" w:eastAsia="zh-CN"/>
              </w:rPr>
            </w:pPr>
          </w:p>
        </w:tc>
      </w:tr>
      <w:tr w:rsidR="009640AA" w14:paraId="53A394BD" w14:textId="77777777" w:rsidTr="009640AA">
        <w:trPr>
          <w:trHeight w:val="149"/>
          <w:ins w:id="809" w:author="Per Lindell" w:date="2019-09-26T10:4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7025199" w14:textId="77777777" w:rsidR="009640AA" w:rsidRDefault="009640AA" w:rsidP="009640AA">
            <w:pPr>
              <w:pStyle w:val="TAC"/>
              <w:rPr>
                <w:ins w:id="810" w:author="Per Lindell" w:date="2019-09-26T10:42: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F01371E" w14:textId="77777777" w:rsidR="009640AA" w:rsidRPr="009640AA" w:rsidRDefault="009640AA" w:rsidP="009640AA">
            <w:pPr>
              <w:pStyle w:val="TAC"/>
              <w:rPr>
                <w:ins w:id="811" w:author="Per Lindell" w:date="2019-09-26T10:42: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AC6041" w14:textId="77777777" w:rsidR="009640AA" w:rsidRPr="009640AA" w:rsidRDefault="009640AA" w:rsidP="009640AA">
            <w:pPr>
              <w:pStyle w:val="TAC"/>
              <w:rPr>
                <w:ins w:id="812" w:author="Per Lindell" w:date="2019-09-26T10:42: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BF555BB" w14:textId="0B470A66" w:rsidR="009640AA" w:rsidRPr="009640AA" w:rsidRDefault="009640AA" w:rsidP="009640AA">
            <w:pPr>
              <w:pStyle w:val="TAC"/>
              <w:rPr>
                <w:ins w:id="813" w:author="Per Lindell" w:date="2019-09-26T10:42:00Z"/>
              </w:rPr>
            </w:pPr>
            <w:ins w:id="814" w:author="Per Lindell" w:date="2020-10-15T09:28: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3DE6E902" w14:textId="77777777" w:rsidR="009640AA" w:rsidRPr="009640AA" w:rsidRDefault="009640AA" w:rsidP="009640AA">
            <w:pPr>
              <w:pStyle w:val="TAC"/>
              <w:rPr>
                <w:ins w:id="815" w:author="Per Lindell" w:date="2019-09-26T10:42:00Z"/>
              </w:rPr>
            </w:pPr>
          </w:p>
        </w:tc>
        <w:tc>
          <w:tcPr>
            <w:tcW w:w="527" w:type="dxa"/>
            <w:tcBorders>
              <w:top w:val="single" w:sz="4" w:space="0" w:color="auto"/>
              <w:left w:val="single" w:sz="4" w:space="0" w:color="auto"/>
              <w:bottom w:val="single" w:sz="4" w:space="0" w:color="auto"/>
              <w:right w:val="single" w:sz="4" w:space="0" w:color="auto"/>
            </w:tcBorders>
            <w:vAlign w:val="center"/>
          </w:tcPr>
          <w:p w14:paraId="5E85D827" w14:textId="3F66B516" w:rsidR="009640AA" w:rsidRPr="009640AA" w:rsidRDefault="009640AA" w:rsidP="009640AA">
            <w:pPr>
              <w:pStyle w:val="TAC"/>
              <w:rPr>
                <w:ins w:id="816" w:author="Per Lindell" w:date="2019-09-26T10:42:00Z"/>
              </w:rPr>
            </w:pPr>
            <w:ins w:id="817"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FC2359F" w14:textId="623DD226" w:rsidR="009640AA" w:rsidRPr="009640AA" w:rsidRDefault="009640AA" w:rsidP="009640AA">
            <w:pPr>
              <w:pStyle w:val="TAC"/>
              <w:rPr>
                <w:ins w:id="818" w:author="Per Lindell" w:date="2019-09-26T10:42:00Z"/>
              </w:rPr>
            </w:pPr>
            <w:ins w:id="819" w:author="Per Lindell" w:date="2020-10-15T09:28: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688FEC5A" w14:textId="78B3EEBE" w:rsidR="009640AA" w:rsidRPr="009640AA" w:rsidRDefault="009640AA" w:rsidP="009640AA">
            <w:pPr>
              <w:pStyle w:val="TAC"/>
              <w:rPr>
                <w:ins w:id="820" w:author="Per Lindell" w:date="2019-09-26T10:42:00Z"/>
              </w:rPr>
            </w:pPr>
            <w:ins w:id="821"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46B1F7E" w14:textId="29DAE14A" w:rsidR="009640AA" w:rsidRPr="009640AA" w:rsidRDefault="009640AA" w:rsidP="009640AA">
            <w:pPr>
              <w:pStyle w:val="TAC"/>
              <w:rPr>
                <w:ins w:id="822" w:author="Per Lindell" w:date="2019-09-26T10:42:00Z"/>
              </w:rPr>
            </w:pPr>
            <w:ins w:id="823"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CA42D11" w14:textId="4D01ADDF" w:rsidR="009640AA" w:rsidRPr="009640AA" w:rsidRDefault="009640AA" w:rsidP="009640AA">
            <w:pPr>
              <w:pStyle w:val="TAC"/>
              <w:rPr>
                <w:ins w:id="824" w:author="Per Lindell" w:date="2019-09-26T10:42:00Z"/>
              </w:rPr>
            </w:pPr>
            <w:ins w:id="825"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161CE99" w14:textId="5478239F" w:rsidR="009640AA" w:rsidRPr="009640AA" w:rsidRDefault="009640AA" w:rsidP="009640AA">
            <w:pPr>
              <w:pStyle w:val="TAC"/>
              <w:rPr>
                <w:ins w:id="826" w:author="Per Lindell" w:date="2019-09-26T10:42:00Z"/>
              </w:rPr>
            </w:pPr>
            <w:ins w:id="827"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03FB33A" w14:textId="1FFB5BE9" w:rsidR="009640AA" w:rsidRPr="009640AA" w:rsidRDefault="009640AA" w:rsidP="009640AA">
            <w:pPr>
              <w:pStyle w:val="TAC"/>
              <w:rPr>
                <w:ins w:id="828" w:author="Per Lindell" w:date="2019-09-26T10:42:00Z"/>
              </w:rPr>
            </w:pPr>
            <w:ins w:id="829" w:author="Per Lindell" w:date="2020-10-15T09:28: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6CB8446" w14:textId="0901C89F" w:rsidR="009640AA" w:rsidRPr="009640AA" w:rsidRDefault="009640AA" w:rsidP="009640AA">
            <w:pPr>
              <w:pStyle w:val="TAC"/>
              <w:rPr>
                <w:ins w:id="830" w:author="Per Lindell" w:date="2019-09-26T10:42:00Z"/>
              </w:rPr>
            </w:pPr>
            <w:ins w:id="831" w:author="Per Lindell" w:date="2020-10-15T09:28: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243B2D3C" w14:textId="1CB3D55F" w:rsidR="009640AA" w:rsidRPr="009640AA" w:rsidRDefault="009640AA" w:rsidP="009640AA">
            <w:pPr>
              <w:pStyle w:val="TAC"/>
              <w:rPr>
                <w:ins w:id="832" w:author="Per Lindell" w:date="2020-10-15T09:26:00Z"/>
              </w:rPr>
            </w:pPr>
            <w:ins w:id="833" w:author="Per Lindell" w:date="2020-10-15T09:28: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89E40DB" w14:textId="01082B17" w:rsidR="009640AA" w:rsidRPr="009640AA" w:rsidRDefault="009640AA" w:rsidP="009640AA">
            <w:pPr>
              <w:pStyle w:val="TAC"/>
              <w:rPr>
                <w:ins w:id="834" w:author="Per Lindell" w:date="2019-09-26T10:42:00Z"/>
              </w:rPr>
            </w:pPr>
            <w:ins w:id="835" w:author="Per Lindell" w:date="2020-10-15T09:28: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A2AD9B8" w14:textId="5F52D926" w:rsidR="009640AA" w:rsidRPr="009640AA" w:rsidRDefault="009640AA" w:rsidP="009640AA">
            <w:pPr>
              <w:pStyle w:val="TAC"/>
              <w:rPr>
                <w:ins w:id="836" w:author="Per Lindell" w:date="2019-09-26T10:42:00Z"/>
              </w:rPr>
            </w:pPr>
            <w:ins w:id="837" w:author="Per Lindell" w:date="2020-10-15T09:28: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8EF1840" w14:textId="434EDE6E" w:rsidR="009640AA" w:rsidRPr="009640AA" w:rsidRDefault="009640AA" w:rsidP="009640AA">
            <w:pPr>
              <w:pStyle w:val="TAC"/>
              <w:rPr>
                <w:ins w:id="838" w:author="Per Lindell" w:date="2019-09-26T10:42:00Z"/>
              </w:rPr>
            </w:pPr>
            <w:ins w:id="839" w:author="Per Lindell" w:date="2020-10-15T09:28: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820FC3" w14:textId="77777777" w:rsidR="009640AA" w:rsidRDefault="009640AA" w:rsidP="009640AA">
            <w:pPr>
              <w:spacing w:after="0"/>
              <w:rPr>
                <w:ins w:id="840" w:author="Per Lindell" w:date="2019-09-26T10:42:00Z"/>
                <w:rFonts w:ascii="Arial" w:hAnsi="Arial"/>
                <w:sz w:val="18"/>
                <w:lang w:val="en-US" w:eastAsia="zh-CN"/>
              </w:rPr>
            </w:pPr>
          </w:p>
        </w:tc>
      </w:tr>
      <w:tr w:rsidR="009640AA" w14:paraId="73051C83" w14:textId="77777777" w:rsidTr="009640AA">
        <w:trPr>
          <w:trHeight w:val="149"/>
          <w:ins w:id="841" w:author="Per Lindell" w:date="2019-09-26T10:42:00Z"/>
        </w:trPr>
        <w:tc>
          <w:tcPr>
            <w:tcW w:w="11559" w:type="dxa"/>
            <w:gridSpan w:val="18"/>
            <w:tcBorders>
              <w:top w:val="single" w:sz="4" w:space="0" w:color="auto"/>
              <w:left w:val="single" w:sz="4" w:space="0" w:color="auto"/>
              <w:bottom w:val="single" w:sz="4" w:space="0" w:color="auto"/>
              <w:right w:val="single" w:sz="4" w:space="0" w:color="auto"/>
            </w:tcBorders>
          </w:tcPr>
          <w:p w14:paraId="683BBB4F" w14:textId="1F8D4FCB" w:rsidR="009640AA" w:rsidRPr="00694575" w:rsidDel="002D7223" w:rsidRDefault="009640AA" w:rsidP="009640AA">
            <w:pPr>
              <w:spacing w:after="0"/>
              <w:rPr>
                <w:del w:id="842" w:author="Per Lindell" w:date="2020-11-03T13:58:00Z"/>
                <w:rFonts w:ascii="Arial" w:eastAsia="Yu Mincho" w:hAnsi="Arial" w:cs="Arial"/>
                <w:sz w:val="18"/>
                <w:szCs w:val="18"/>
              </w:rPr>
            </w:pPr>
          </w:p>
          <w:p w14:paraId="458DFBE3" w14:textId="0B3AE52F" w:rsidR="009640AA" w:rsidRPr="00694575" w:rsidRDefault="009640AA" w:rsidP="00D56556">
            <w:pPr>
              <w:pStyle w:val="TAN"/>
              <w:ind w:left="0" w:firstLine="0"/>
              <w:rPr>
                <w:ins w:id="843" w:author="Per Lindell" w:date="2019-09-26T10:42:00Z"/>
                <w:rFonts w:eastAsia="Yu Mincho"/>
              </w:rPr>
            </w:pPr>
          </w:p>
        </w:tc>
      </w:tr>
    </w:tbl>
    <w:p w14:paraId="2623C0C2" w14:textId="77777777" w:rsidR="00C148EB" w:rsidRDefault="00C148EB" w:rsidP="00C148EB">
      <w:pPr>
        <w:rPr>
          <w:ins w:id="844" w:author="Per Lindell" w:date="2019-09-26T10:42:00Z"/>
          <w:lang w:eastAsia="ko-KR"/>
        </w:rPr>
      </w:pPr>
    </w:p>
    <w:p w14:paraId="7DD642F0" w14:textId="50EC6571" w:rsidR="00920630" w:rsidRDefault="00920630" w:rsidP="00920630">
      <w:pPr>
        <w:pStyle w:val="Heading4"/>
        <w:rPr>
          <w:ins w:id="845" w:author="Per Lindell" w:date="2020-10-22T08:01:00Z"/>
          <w:lang w:eastAsia="zh-CN"/>
        </w:rPr>
      </w:pPr>
      <w:bookmarkStart w:id="846" w:name="_Toc9848466"/>
      <w:bookmarkStart w:id="847" w:name="_Toc519110872"/>
      <w:bookmarkStart w:id="848" w:name="_Toc28429"/>
      <w:bookmarkStart w:id="849" w:name="OLE_LINK5"/>
      <w:ins w:id="850"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ins>
      <w:bookmarkEnd w:id="846"/>
      <w:bookmarkEnd w:id="847"/>
      <w:bookmarkEnd w:id="848"/>
    </w:p>
    <w:p w14:paraId="4A00F44B" w14:textId="7581083E" w:rsidR="00920630" w:rsidRDefault="00920630" w:rsidP="00E66E31">
      <w:pPr>
        <w:pStyle w:val="Guidance"/>
        <w:rPr>
          <w:ins w:id="851" w:author="Per Lindell" w:date="2019-12-11T13:16:00Z"/>
          <w:rFonts w:eastAsia="SimSun"/>
          <w:i w:val="0"/>
          <w:color w:val="auto"/>
          <w:szCs w:val="22"/>
          <w:lang w:val="en-US" w:eastAsia="zh-CN"/>
        </w:rPr>
      </w:pPr>
      <w:bookmarkStart w:id="852" w:name="_Toc519110873"/>
      <w:bookmarkStart w:id="853" w:name="_Toc9848467"/>
      <w:bookmarkStart w:id="854" w:name="_Toc24461"/>
      <w:bookmarkStart w:id="855" w:name="OLE_LINK9"/>
      <w:bookmarkEnd w:id="849"/>
      <w:ins w:id="856" w:author="Per Lindell" w:date="2019-12-11T13:16:00Z">
        <w:r>
          <w:rPr>
            <w:rFonts w:eastAsia="SimSun" w:hint="eastAsia"/>
            <w:i w:val="0"/>
            <w:color w:val="auto"/>
            <w:szCs w:val="22"/>
            <w:lang w:val="en-US" w:eastAsia="zh-CN"/>
          </w:rPr>
          <w:t>IMD</w:t>
        </w:r>
      </w:ins>
      <w:ins w:id="857" w:author="Per Lindell" w:date="2020-10-15T09:36:00Z">
        <w:r w:rsidR="00933365">
          <w:rPr>
            <w:rFonts w:eastAsia="SimSun"/>
            <w:i w:val="0"/>
            <w:color w:val="auto"/>
            <w:szCs w:val="22"/>
            <w:lang w:val="en-US" w:eastAsia="zh-CN"/>
          </w:rPr>
          <w:t>3 and IMD5</w:t>
        </w:r>
      </w:ins>
      <w:ins w:id="858" w:author="Per Lindell" w:date="2019-12-11T13:16: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ins>
      <w:ins w:id="859" w:author="Per Lindell" w:date="2020-10-15T09:35:00Z">
        <w:r w:rsidR="00933365">
          <w:rPr>
            <w:rFonts w:eastAsia="SimSun"/>
            <w:i w:val="0"/>
            <w:color w:val="auto"/>
            <w:szCs w:val="22"/>
            <w:lang w:val="en-US" w:eastAsia="ja-JP"/>
          </w:rPr>
          <w:t>UL n25-n41</w:t>
        </w:r>
      </w:ins>
      <w:ins w:id="860" w:author="Per Lindell" w:date="2019-12-11T13:16:00Z">
        <w:r>
          <w:rPr>
            <w:rFonts w:eastAsia="SimSun" w:hint="eastAsia"/>
            <w:i w:val="0"/>
            <w:color w:val="auto"/>
            <w:szCs w:val="22"/>
            <w:lang w:val="en-US" w:eastAsia="ja-JP"/>
          </w:rPr>
          <w:t xml:space="preserve"> </w:t>
        </w:r>
      </w:ins>
      <w:ins w:id="861" w:author="Per Lindell" w:date="2020-10-15T09:35:00Z">
        <w:r w:rsidR="00933365">
          <w:rPr>
            <w:rFonts w:eastAsia="SimSun"/>
            <w:i w:val="0"/>
            <w:color w:val="auto"/>
            <w:szCs w:val="22"/>
            <w:lang w:val="en-US" w:eastAsia="ja-JP"/>
          </w:rPr>
          <w:t xml:space="preserve">might affect </w:t>
        </w:r>
      </w:ins>
      <w:ins w:id="862" w:author="Per Lindell" w:date="2020-10-15T09:36:00Z">
        <w:r w:rsidR="00933365">
          <w:rPr>
            <w:rFonts w:eastAsia="SimSun"/>
            <w:i w:val="0"/>
            <w:color w:val="auto"/>
            <w:szCs w:val="22"/>
            <w:lang w:val="en-US" w:eastAsia="zh-CN"/>
          </w:rPr>
          <w:t xml:space="preserve">DL </w:t>
        </w:r>
      </w:ins>
      <w:ins w:id="863" w:author="Per Lindell" w:date="2019-12-11T13:16:00Z">
        <w:r>
          <w:rPr>
            <w:rFonts w:eastAsia="SimSun" w:hint="eastAsia"/>
            <w:i w:val="0"/>
            <w:color w:val="auto"/>
            <w:szCs w:val="22"/>
            <w:lang w:val="en-US" w:eastAsia="zh-CN"/>
          </w:rPr>
          <w:t>n</w:t>
        </w:r>
        <w:r>
          <w:rPr>
            <w:rFonts w:eastAsia="SimSun"/>
            <w:i w:val="0"/>
            <w:color w:val="auto"/>
            <w:szCs w:val="22"/>
            <w:lang w:val="en-US" w:eastAsia="zh-CN"/>
          </w:rPr>
          <w:t>7</w:t>
        </w:r>
      </w:ins>
      <w:ins w:id="864" w:author="Per Lindell" w:date="2020-10-15T09:36:00Z">
        <w:r w:rsidR="00933365">
          <w:rPr>
            <w:rFonts w:eastAsia="SimSun"/>
            <w:i w:val="0"/>
            <w:color w:val="auto"/>
            <w:szCs w:val="22"/>
            <w:lang w:val="en-US" w:eastAsia="zh-CN"/>
          </w:rPr>
          <w:t>7</w:t>
        </w:r>
      </w:ins>
      <w:ins w:id="865" w:author="Per Lindell" w:date="2019-12-11T13:16:00Z">
        <w:r>
          <w:rPr>
            <w:rFonts w:eastAsia="SimSun" w:hint="eastAsia"/>
            <w:i w:val="0"/>
            <w:color w:val="auto"/>
            <w:szCs w:val="22"/>
            <w:lang w:val="en-US" w:eastAsia="zh-CN"/>
          </w:rPr>
          <w:t>.</w:t>
        </w:r>
      </w:ins>
    </w:p>
    <w:p w14:paraId="323C8CA1" w14:textId="146A404B" w:rsidR="00933365" w:rsidRDefault="00933365" w:rsidP="00E66E31">
      <w:pPr>
        <w:pStyle w:val="Guidance"/>
        <w:rPr>
          <w:ins w:id="866" w:author="Per Lindell" w:date="2020-10-15T09:37:00Z"/>
          <w:rFonts w:eastAsia="SimSun"/>
          <w:i w:val="0"/>
          <w:color w:val="auto"/>
          <w:szCs w:val="22"/>
          <w:lang w:val="en-US" w:eastAsia="zh-CN"/>
        </w:rPr>
      </w:pPr>
      <w:ins w:id="867" w:author="Per Lindell" w:date="2020-10-15T09:37:00Z">
        <w:r>
          <w:rPr>
            <w:rFonts w:eastAsia="SimSun"/>
            <w:i w:val="0"/>
            <w:color w:val="auto"/>
            <w:szCs w:val="22"/>
            <w:lang w:val="en-US" w:eastAsia="zh-CN"/>
          </w:rPr>
          <w:t>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n25-n77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41</w:t>
        </w:r>
        <w:r>
          <w:rPr>
            <w:rFonts w:eastAsia="SimSun" w:hint="eastAsia"/>
            <w:i w:val="0"/>
            <w:color w:val="auto"/>
            <w:szCs w:val="22"/>
            <w:lang w:val="en-US" w:eastAsia="zh-CN"/>
          </w:rPr>
          <w:t>.</w:t>
        </w:r>
      </w:ins>
    </w:p>
    <w:p w14:paraId="2C261BA6" w14:textId="04A7A68A" w:rsidR="00933365" w:rsidRDefault="00933365" w:rsidP="00E66E31">
      <w:pPr>
        <w:pStyle w:val="Guidance"/>
        <w:rPr>
          <w:ins w:id="868" w:author="Per Lindell" w:date="2020-10-15T09:37:00Z"/>
          <w:rFonts w:eastAsia="SimSun"/>
          <w:i w:val="0"/>
          <w:color w:val="auto"/>
          <w:szCs w:val="22"/>
          <w:lang w:val="en-US" w:eastAsia="zh-CN"/>
        </w:rPr>
      </w:pPr>
      <w:ins w:id="869" w:author="Per Lindell" w:date="2020-10-15T09:37:00Z">
        <w:r>
          <w:rPr>
            <w:rFonts w:eastAsia="SimSun"/>
            <w:i w:val="0"/>
            <w:color w:val="auto"/>
            <w:szCs w:val="22"/>
            <w:lang w:val="en-US" w:eastAsia="zh-CN"/>
          </w:rPr>
          <w:t>IMD3 and 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w:t>
        </w:r>
      </w:ins>
      <w:ins w:id="870" w:author="Per Lindell" w:date="2020-10-15T09:38:00Z">
        <w:r>
          <w:rPr>
            <w:rFonts w:eastAsia="SimSun"/>
            <w:i w:val="0"/>
            <w:color w:val="auto"/>
            <w:szCs w:val="22"/>
            <w:lang w:val="en-US" w:eastAsia="ja-JP"/>
          </w:rPr>
          <w:t>41</w:t>
        </w:r>
      </w:ins>
      <w:ins w:id="871" w:author="Per Lindell" w:date="2020-10-15T09:37:00Z">
        <w:r>
          <w:rPr>
            <w:rFonts w:eastAsia="SimSun"/>
            <w:i w:val="0"/>
            <w:color w:val="auto"/>
            <w:szCs w:val="22"/>
            <w:lang w:val="en-US" w:eastAsia="ja-JP"/>
          </w:rPr>
          <w:t>-n77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ins>
      <w:ins w:id="872" w:author="Per Lindell" w:date="2020-10-15T09:38:00Z">
        <w:r>
          <w:rPr>
            <w:rFonts w:eastAsia="SimSun"/>
            <w:i w:val="0"/>
            <w:color w:val="auto"/>
            <w:szCs w:val="22"/>
            <w:lang w:val="en-US" w:eastAsia="zh-CN"/>
          </w:rPr>
          <w:t>25</w:t>
        </w:r>
      </w:ins>
      <w:ins w:id="873" w:author="Per Lindell" w:date="2020-10-15T09:37:00Z">
        <w:r>
          <w:rPr>
            <w:rFonts w:eastAsia="SimSun" w:hint="eastAsia"/>
            <w:i w:val="0"/>
            <w:color w:val="auto"/>
            <w:szCs w:val="22"/>
            <w:lang w:val="en-US" w:eastAsia="zh-CN"/>
          </w:rPr>
          <w:t>.</w:t>
        </w:r>
      </w:ins>
    </w:p>
    <w:p w14:paraId="456FD17E" w14:textId="2D84DB2C" w:rsidR="00920630" w:rsidRDefault="00920630" w:rsidP="00920630">
      <w:pPr>
        <w:pStyle w:val="Heading4"/>
        <w:rPr>
          <w:ins w:id="874" w:author="Per Lindell" w:date="2019-12-11T13:09:00Z"/>
          <w:szCs w:val="22"/>
          <w:lang w:val="en-US" w:eastAsia="zh-CN"/>
        </w:rPr>
      </w:pPr>
      <w:bookmarkStart w:id="875" w:name="_Toc519110874"/>
      <w:bookmarkStart w:id="876" w:name="_Toc9848468"/>
      <w:bookmarkStart w:id="877" w:name="_Toc18929"/>
      <w:bookmarkEnd w:id="852"/>
      <w:bookmarkEnd w:id="853"/>
      <w:bookmarkEnd w:id="854"/>
      <w:bookmarkEnd w:id="855"/>
      <w:bookmarkEnd w:id="18"/>
      <w:ins w:id="878" w:author="Per Lindell" w:date="2019-12-11T13:09:00Z">
        <w:r>
          <w:rPr>
            <w:rFonts w:hint="eastAsia"/>
            <w:szCs w:val="22"/>
            <w:lang w:eastAsia="zh-CN"/>
          </w:rPr>
          <w:t>5.</w:t>
        </w:r>
        <w:proofErr w:type="gramStart"/>
        <w:r>
          <w:rPr>
            <w:rFonts w:hint="eastAsia"/>
            <w:szCs w:val="22"/>
            <w:lang w:eastAsia="zh-CN"/>
          </w:rPr>
          <w:t>1.x.</w:t>
        </w:r>
      </w:ins>
      <w:proofErr w:type="gramEnd"/>
      <w:ins w:id="879" w:author="Per Lindell" w:date="2020-11-03T13:47:00Z">
        <w:r w:rsidR="00BF2E89">
          <w:rPr>
            <w:szCs w:val="22"/>
            <w:lang w:eastAsia="zh-CN"/>
          </w:rPr>
          <w:t>4</w:t>
        </w:r>
      </w:ins>
      <w:ins w:id="880" w:author="Per Lindell" w:date="2019-12-11T13:09:00Z">
        <w:r>
          <w:rPr>
            <w:rFonts w:hint="eastAsia"/>
            <w:szCs w:val="22"/>
            <w:lang w:eastAsia="zh-CN"/>
          </w:rPr>
          <w:tab/>
        </w:r>
        <w:bookmarkEnd w:id="875"/>
        <w:r>
          <w:rPr>
            <w:rFonts w:hint="eastAsia"/>
            <w:szCs w:val="22"/>
            <w:lang w:val="en-US" w:eastAsia="zh-CN"/>
          </w:rPr>
          <w:t>REFSENS requirements</w:t>
        </w:r>
        <w:bookmarkEnd w:id="876"/>
        <w:bookmarkEnd w:id="877"/>
      </w:ins>
    </w:p>
    <w:p w14:paraId="2B38D682" w14:textId="4419607D" w:rsidR="00EC4690" w:rsidRDefault="00EC4690" w:rsidP="00EC4690">
      <w:pPr>
        <w:rPr>
          <w:ins w:id="881" w:author="Per Lindell" w:date="2020-10-18T18:23:00Z"/>
        </w:rPr>
      </w:pPr>
      <w:ins w:id="882" w:author="Per Lindell" w:date="2020-10-18T18:23:00Z">
        <w:r w:rsidRPr="008F01CE">
          <w:t>CA_n25-</w:t>
        </w:r>
        <w:r>
          <w:t>n41</w:t>
        </w:r>
        <w:r w:rsidRPr="008F01CE">
          <w:t>-n77</w:t>
        </w:r>
        <w:r w:rsidRPr="00F414FF">
          <w:t xml:space="preserve"> need to have the same MSD requirements</w:t>
        </w:r>
        <w:r>
          <w:t xml:space="preserve"> defined.</w:t>
        </w:r>
      </w:ins>
    </w:p>
    <w:p w14:paraId="220D9418" w14:textId="6361CD75" w:rsidR="00EC4690" w:rsidRPr="00916868" w:rsidRDefault="00EC4690" w:rsidP="00EC4690">
      <w:pPr>
        <w:rPr>
          <w:ins w:id="883" w:author="Per Lindell" w:date="2020-10-18T18:27:00Z"/>
        </w:rPr>
      </w:pPr>
      <w:ins w:id="884" w:author="Per Lindell" w:date="2020-10-18T18:27:00Z">
        <w:r>
          <w:t xml:space="preserve">MSD values n77 are derived </w:t>
        </w:r>
        <w:r w:rsidRPr="00916868">
          <w:t xml:space="preserve">from </w:t>
        </w:r>
      </w:ins>
      <w:ins w:id="885" w:author="Per Lindell" w:date="2020-10-18T18:47:00Z">
        <w:r w:rsidR="00BC7955" w:rsidRPr="00E062F1">
          <w:t>DC_2A_n38A-n78A</w:t>
        </w:r>
        <w:r w:rsidR="00BC7955">
          <w:rPr>
            <w:lang w:eastAsia="ko-KR"/>
          </w:rPr>
          <w:t xml:space="preserve"> for IMD3 and </w:t>
        </w:r>
      </w:ins>
      <w:ins w:id="886" w:author="Per Lindell" w:date="2020-10-18T18:34:00Z">
        <w:r w:rsidR="00916868" w:rsidRPr="00916868">
          <w:rPr>
            <w:lang w:eastAsia="ko-KR"/>
          </w:rPr>
          <w:t>DC_2A_n7A-n78A for IMD5</w:t>
        </w:r>
      </w:ins>
      <w:ins w:id="887" w:author="Per Lindell" w:date="2020-10-18T18:27:00Z">
        <w:r w:rsidRPr="00916868">
          <w:t>.</w:t>
        </w:r>
      </w:ins>
    </w:p>
    <w:p w14:paraId="3E8A0594" w14:textId="0D518569" w:rsidR="00EC4690" w:rsidRPr="00916868" w:rsidRDefault="00EC4690" w:rsidP="00EC4690">
      <w:pPr>
        <w:rPr>
          <w:ins w:id="888" w:author="Per Lindell" w:date="2020-10-18T18:23:00Z"/>
        </w:rPr>
      </w:pPr>
      <w:ins w:id="889" w:author="Per Lindell" w:date="2020-10-18T18:23:00Z">
        <w:r w:rsidRPr="00916868">
          <w:t>MSD values n41 are derived from</w:t>
        </w:r>
      </w:ins>
      <w:ins w:id="890" w:author="Per Lindell" w:date="2020-10-18T18:58:00Z">
        <w:r w:rsidR="00E56B26">
          <w:t xml:space="preserve"> </w:t>
        </w:r>
        <w:r w:rsidR="00E56B26" w:rsidRPr="00E062F1">
          <w:rPr>
            <w:rFonts w:eastAsia="Malgun Gothic" w:cs="Arial"/>
            <w:szCs w:val="18"/>
            <w:lang w:eastAsia="ko-KR"/>
          </w:rPr>
          <w:t>DC_3A-41A_n77A</w:t>
        </w:r>
      </w:ins>
      <w:ins w:id="891" w:author="Per Lindell" w:date="2020-10-18T18:23:00Z">
        <w:r w:rsidRPr="00916868">
          <w:t>.</w:t>
        </w:r>
      </w:ins>
    </w:p>
    <w:p w14:paraId="5EDB6D2A" w14:textId="564E5D93" w:rsidR="00916868" w:rsidRDefault="00916868" w:rsidP="00916868">
      <w:pPr>
        <w:rPr>
          <w:ins w:id="892" w:author="Per Lindell" w:date="2020-10-18T18:34:00Z"/>
        </w:rPr>
      </w:pPr>
      <w:ins w:id="893" w:author="Per Lindell" w:date="2020-10-18T18:34:00Z">
        <w:r w:rsidRPr="00916868">
          <w:t xml:space="preserve">MSD values n25 are derived from </w:t>
        </w:r>
      </w:ins>
      <w:ins w:id="894" w:author="Per Lindell" w:date="2020-10-18T19:10:00Z">
        <w:r w:rsidR="00890305" w:rsidRPr="00E062F1">
          <w:rPr>
            <w:rFonts w:cs="Arial"/>
          </w:rPr>
          <w:t>DC_</w:t>
        </w:r>
        <w:r w:rsidR="00890305" w:rsidRPr="00E062F1">
          <w:rPr>
            <w:rFonts w:cs="Arial"/>
            <w:lang w:eastAsia="zh-TW"/>
          </w:rPr>
          <w:t>3</w:t>
        </w:r>
        <w:r w:rsidR="00890305" w:rsidRPr="00E062F1">
          <w:rPr>
            <w:rFonts w:cs="Arial"/>
          </w:rPr>
          <w:t>A-</w:t>
        </w:r>
        <w:r w:rsidR="00890305" w:rsidRPr="00E062F1">
          <w:rPr>
            <w:rFonts w:cs="Arial"/>
            <w:lang w:eastAsia="zh-TW"/>
          </w:rPr>
          <w:t>7</w:t>
        </w:r>
        <w:r w:rsidR="00890305" w:rsidRPr="00E062F1">
          <w:rPr>
            <w:rFonts w:eastAsia="Malgun Gothic" w:cs="Arial"/>
            <w:lang w:eastAsia="ko-KR"/>
          </w:rPr>
          <w:t>A_</w:t>
        </w:r>
        <w:r w:rsidR="00890305" w:rsidRPr="00E062F1">
          <w:rPr>
            <w:rFonts w:cs="Arial"/>
            <w:lang w:eastAsia="ja-JP"/>
          </w:rPr>
          <w:t>n</w:t>
        </w:r>
        <w:r w:rsidR="00890305" w:rsidRPr="00E062F1">
          <w:rPr>
            <w:rFonts w:eastAsia="Malgun Gothic" w:cs="Arial"/>
            <w:lang w:eastAsia="ko-KR"/>
          </w:rPr>
          <w:t>7</w:t>
        </w:r>
        <w:r w:rsidR="00890305" w:rsidRPr="00E062F1">
          <w:rPr>
            <w:rFonts w:cs="Arial"/>
            <w:lang w:eastAsia="zh-TW"/>
          </w:rPr>
          <w:t>7</w:t>
        </w:r>
        <w:r w:rsidR="00890305" w:rsidRPr="00E062F1">
          <w:rPr>
            <w:rFonts w:cs="Arial"/>
          </w:rPr>
          <w:t>A</w:t>
        </w:r>
      </w:ins>
      <w:ins w:id="895" w:author="Per Lindell" w:date="2020-10-18T19:07:00Z">
        <w:r w:rsidR="00837AFD" w:rsidRPr="00916868">
          <w:t xml:space="preserve"> </w:t>
        </w:r>
        <w:r w:rsidR="00837AFD">
          <w:t xml:space="preserve">for IMD3 and </w:t>
        </w:r>
      </w:ins>
      <w:ins w:id="896" w:author="Per Lindell" w:date="2020-10-18T18:34:00Z">
        <w:r w:rsidRPr="00916868">
          <w:t>DC_2A-7A_n78A for IM</w:t>
        </w:r>
        <w:r>
          <w:t>D4.</w:t>
        </w:r>
      </w:ins>
    </w:p>
    <w:p w14:paraId="1F1F7E70" w14:textId="77777777" w:rsidR="00EC4690" w:rsidRPr="008975F0" w:rsidRDefault="00EC4690" w:rsidP="00EC4690">
      <w:pPr>
        <w:rPr>
          <w:ins w:id="897" w:author="Per Lindell" w:date="2020-10-18T18:23:00Z"/>
        </w:rPr>
      </w:pPr>
      <w:ins w:id="898" w:author="Per Lindell" w:date="2020-10-18T18:23:00Z">
        <w:r w:rsidRPr="00F414FF">
          <w:rPr>
            <w:color w:val="000000"/>
            <w:lang w:val="en-US" w:eastAsia="zh-CN"/>
          </w:rPr>
          <w:t xml:space="preserve">Below are the updates needed in </w:t>
        </w:r>
        <w:r w:rsidRPr="00F414FF">
          <w:t xml:space="preserve">Table </w:t>
        </w:r>
        <w:r w:rsidRPr="00F414FF">
          <w:rPr>
            <w:lang w:eastAsia="zh-CN"/>
          </w:rPr>
          <w:t>7.3A.5-</w:t>
        </w:r>
        <w:r w:rsidRPr="00F414FF">
          <w:rPr>
            <w:lang w:val="en-US" w:eastAsia="zh-CN"/>
          </w:rPr>
          <w:t>2</w:t>
        </w:r>
        <w:r w:rsidRPr="00F414FF">
          <w:rPr>
            <w:lang w:eastAsia="ja-JP"/>
          </w:rPr>
          <w:t xml:space="preserve"> </w:t>
        </w:r>
        <w:r w:rsidRPr="00F414FF">
          <w:rPr>
            <w:lang w:val="en-US" w:eastAsia="zh-CN"/>
          </w:rPr>
          <w:t>of TS 38.101-1.</w:t>
        </w:r>
      </w:ins>
    </w:p>
    <w:p w14:paraId="04452E98" w14:textId="07CE60B2" w:rsidR="00886934" w:rsidRPr="00EC4690" w:rsidRDefault="00886934" w:rsidP="00886934">
      <w:pPr>
        <w:pStyle w:val="TH"/>
        <w:rPr>
          <w:ins w:id="899" w:author="Per Lindell" w:date="2019-12-11T13:45:00Z"/>
          <w:lang w:eastAsia="zh-CN"/>
        </w:rPr>
      </w:pPr>
      <w:ins w:id="900" w:author="Per Lindell" w:date="2019-12-11T13:45:00Z">
        <w:r w:rsidRPr="00EC4690">
          <w:rPr>
            <w:lang w:eastAsia="zh-CN"/>
          </w:rPr>
          <w:t xml:space="preserve">Table </w:t>
        </w:r>
      </w:ins>
      <w:ins w:id="901" w:author="Per Lindell" w:date="2020-02-20T15:51:00Z">
        <w:r w:rsidR="003F2C5F" w:rsidRPr="00EC4690">
          <w:rPr>
            <w:lang w:eastAsia="zh-CN"/>
          </w:rPr>
          <w:t>5.1.x.</w:t>
        </w:r>
      </w:ins>
      <w:ins w:id="902" w:author="Per Lindell" w:date="2020-11-03T13:47:00Z">
        <w:r w:rsidR="00BF2E89">
          <w:rPr>
            <w:lang w:eastAsia="zh-CN"/>
          </w:rPr>
          <w:t>4</w:t>
        </w:r>
      </w:ins>
      <w:ins w:id="903" w:author="Per Lindell" w:date="2020-02-20T15:51:00Z">
        <w:r w:rsidR="003F2C5F" w:rsidRPr="00EC4690">
          <w:rPr>
            <w:lang w:eastAsia="zh-CN"/>
          </w:rPr>
          <w:t>-1</w:t>
        </w:r>
      </w:ins>
      <w:ins w:id="904" w:author="Per Lindell" w:date="2019-12-11T13:45:00Z">
        <w:r w:rsidRPr="00EC4690">
          <w:rPr>
            <w:lang w:eastAsia="zh-CN"/>
          </w:rPr>
          <w:t xml:space="preserve">: </w:t>
        </w:r>
        <w:r w:rsidRPr="00EC4690">
          <w:rPr>
            <w:lang w:val="en-US" w:eastAsia="zh-CN"/>
          </w:rPr>
          <w:t>3</w:t>
        </w:r>
        <w:r w:rsidRPr="00EC4690">
          <w:rPr>
            <w:lang w:eastAsia="zh-CN"/>
          </w:rPr>
          <w:t>DL/2UL interband Reference sensitivity QPSK P</w:t>
        </w:r>
        <w:r w:rsidRPr="00EC4690">
          <w:rPr>
            <w:vertAlign w:val="subscript"/>
            <w:lang w:eastAsia="zh-CN"/>
          </w:rPr>
          <w:t>REFSENS</w:t>
        </w:r>
        <w:r w:rsidRPr="00EC4690">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905">
          <w:tblGrid>
            <w:gridCol w:w="2007"/>
            <w:gridCol w:w="1146"/>
            <w:gridCol w:w="960"/>
            <w:gridCol w:w="964"/>
            <w:gridCol w:w="960"/>
            <w:gridCol w:w="960"/>
            <w:gridCol w:w="977"/>
            <w:gridCol w:w="828"/>
            <w:gridCol w:w="1057"/>
          </w:tblGrid>
        </w:tblGridChange>
      </w:tblGrid>
      <w:tr w:rsidR="00886934" w:rsidRPr="00EC4690" w14:paraId="177DF2B2" w14:textId="77777777" w:rsidTr="00886934">
        <w:trPr>
          <w:trHeight w:val="20"/>
          <w:jc w:val="center"/>
          <w:ins w:id="906"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916868" w:rsidRDefault="00886934" w:rsidP="009640AA">
            <w:pPr>
              <w:pStyle w:val="TAH"/>
              <w:rPr>
                <w:ins w:id="907" w:author="Per Lindell" w:date="2019-12-11T13:45:00Z"/>
                <w:lang w:val="en-US"/>
              </w:rPr>
            </w:pPr>
            <w:ins w:id="908" w:author="Per Lindell" w:date="2019-12-11T13:45:00Z">
              <w:r w:rsidRPr="00EC4690">
                <w:t xml:space="preserve"> Band / Channel bandwidth / N</w:t>
              </w:r>
              <w:r w:rsidRPr="00EC4690">
                <w:rPr>
                  <w:vertAlign w:val="subscript"/>
                </w:rPr>
                <w:t>RB</w:t>
              </w:r>
              <w:r w:rsidRPr="00916868">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916868" w:rsidRDefault="00886934" w:rsidP="009640AA">
            <w:pPr>
              <w:pStyle w:val="TAH"/>
              <w:rPr>
                <w:ins w:id="909" w:author="Per Lindell" w:date="2019-12-11T13:45:00Z"/>
              </w:rPr>
            </w:pPr>
            <w:ins w:id="910" w:author="Per Lindell" w:date="2019-12-11T13:45:00Z">
              <w:r w:rsidRPr="00916868">
                <w:t>Source of IMD</w:t>
              </w:r>
            </w:ins>
          </w:p>
        </w:tc>
      </w:tr>
      <w:tr w:rsidR="00886934" w:rsidRPr="00EC4690" w14:paraId="196526CA" w14:textId="77777777" w:rsidTr="00886934">
        <w:trPr>
          <w:trHeight w:val="648"/>
          <w:jc w:val="center"/>
          <w:ins w:id="911"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EC4690" w:rsidRDefault="00886934" w:rsidP="009640AA">
            <w:pPr>
              <w:pStyle w:val="TAH"/>
              <w:rPr>
                <w:ins w:id="912" w:author="Per Lindell" w:date="2019-12-11T13:45:00Z"/>
              </w:rPr>
            </w:pPr>
            <w:ins w:id="913" w:author="Per Lindell" w:date="2019-12-11T13:45:00Z">
              <w:r w:rsidRPr="00EC4690">
                <w:rPr>
                  <w:lang w:eastAsia="ja-JP"/>
                </w:rPr>
                <w:t>NR</w:t>
              </w:r>
              <w:r w:rsidRPr="00EC4690">
                <w:t xml:space="preserve"> </w:t>
              </w:r>
              <w:r w:rsidRPr="00EC4690">
                <w:rPr>
                  <w:rFonts w:eastAsia="SimSun"/>
                  <w:lang w:val="en-US" w:eastAsia="zh-CN"/>
                </w:rPr>
                <w:t>CA</w:t>
              </w:r>
            </w:ins>
          </w:p>
          <w:p w14:paraId="4E943D13" w14:textId="77777777" w:rsidR="00886934" w:rsidRPr="00EC4690" w:rsidRDefault="00886934" w:rsidP="009640AA">
            <w:pPr>
              <w:pStyle w:val="TAH"/>
              <w:rPr>
                <w:ins w:id="914" w:author="Per Lindell" w:date="2019-12-11T13:45:00Z"/>
              </w:rPr>
            </w:pPr>
            <w:ins w:id="915" w:author="Per Lindell" w:date="2019-12-11T13:45:00Z">
              <w:r w:rsidRPr="00EC4690">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EC4690" w:rsidRDefault="00886934" w:rsidP="009640AA">
            <w:pPr>
              <w:pStyle w:val="TAH"/>
              <w:rPr>
                <w:ins w:id="916" w:author="Per Lindell" w:date="2019-12-11T13:45:00Z"/>
              </w:rPr>
            </w:pPr>
            <w:ins w:id="917" w:author="Per Lindell" w:date="2019-12-11T13:45:00Z">
              <w:r w:rsidRPr="00EC4690">
                <w:rPr>
                  <w:lang w:eastAsia="ja-JP"/>
                </w:rPr>
                <w:t>NR</w:t>
              </w:r>
              <w:r w:rsidRPr="00EC4690">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EC4690" w:rsidRDefault="00886934" w:rsidP="009640AA">
            <w:pPr>
              <w:pStyle w:val="TAH"/>
              <w:rPr>
                <w:ins w:id="918" w:author="Per Lindell" w:date="2019-12-11T13:45:00Z"/>
              </w:rPr>
            </w:pPr>
            <w:ins w:id="919" w:author="Per Lindell" w:date="2019-12-11T13:45:00Z">
              <w:r w:rsidRPr="00EC4690">
                <w:t>UL F</w:t>
              </w:r>
              <w:r w:rsidRPr="00EC4690">
                <w:rPr>
                  <w:vertAlign w:val="subscript"/>
                </w:rPr>
                <w:t>c</w:t>
              </w:r>
              <w:r w:rsidRPr="00EC4690">
                <w:t xml:space="preserve"> </w:t>
              </w:r>
              <w:r w:rsidRPr="00EC4690">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EC4690" w:rsidRDefault="00886934" w:rsidP="009640AA">
            <w:pPr>
              <w:pStyle w:val="TAH"/>
              <w:rPr>
                <w:ins w:id="920" w:author="Per Lindell" w:date="2019-12-11T13:45:00Z"/>
              </w:rPr>
            </w:pPr>
            <w:ins w:id="921" w:author="Per Lindell" w:date="2019-12-11T13:45:00Z">
              <w:r w:rsidRPr="00EC4690">
                <w:t xml:space="preserve">UL/DL BW </w:t>
              </w:r>
              <w:r w:rsidRPr="00EC4690">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EC4690" w:rsidRDefault="00886934" w:rsidP="009640AA">
            <w:pPr>
              <w:pStyle w:val="TAH"/>
              <w:rPr>
                <w:ins w:id="922" w:author="Per Lindell" w:date="2019-12-11T13:45:00Z"/>
              </w:rPr>
            </w:pPr>
            <w:ins w:id="923" w:author="Per Lindell" w:date="2019-12-11T13:45:00Z">
              <w:r w:rsidRPr="00EC4690">
                <w:t xml:space="preserve">UL </w:t>
              </w:r>
              <w:r w:rsidRPr="00EC4690">
                <w:br/>
                <w:t>C</w:t>
              </w:r>
              <w:r w:rsidRPr="00EC4690">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EC4690" w:rsidRDefault="00886934" w:rsidP="009640AA">
            <w:pPr>
              <w:pStyle w:val="TAH"/>
              <w:rPr>
                <w:ins w:id="924" w:author="Per Lindell" w:date="2019-12-11T13:45:00Z"/>
              </w:rPr>
            </w:pPr>
            <w:ins w:id="925" w:author="Per Lindell" w:date="2019-12-11T13:45:00Z">
              <w:r w:rsidRPr="00EC4690">
                <w:t>DL F</w:t>
              </w:r>
              <w:r w:rsidRPr="00EC4690">
                <w:rPr>
                  <w:vertAlign w:val="subscript"/>
                </w:rPr>
                <w:t>c</w:t>
              </w:r>
              <w:r w:rsidRPr="00EC4690">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EC4690" w:rsidRDefault="00886934" w:rsidP="009640AA">
            <w:pPr>
              <w:pStyle w:val="TAH"/>
              <w:rPr>
                <w:ins w:id="926" w:author="Per Lindell" w:date="2019-12-11T13:45:00Z"/>
              </w:rPr>
            </w:pPr>
            <w:ins w:id="927" w:author="Per Lindell" w:date="2019-12-11T13:45:00Z">
              <w:r w:rsidRPr="00EC4690">
                <w:t xml:space="preserve">MSD </w:t>
              </w:r>
              <w:r w:rsidRPr="00EC4690">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EC4690" w:rsidRDefault="00886934" w:rsidP="009640AA">
            <w:pPr>
              <w:pStyle w:val="TAH"/>
              <w:rPr>
                <w:ins w:id="928" w:author="Per Lindell" w:date="2019-12-11T13:45:00Z"/>
              </w:rPr>
            </w:pPr>
            <w:ins w:id="929" w:author="Per Lindell" w:date="2019-12-11T13:45:00Z">
              <w:r w:rsidRPr="00EC4690">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EC4690" w:rsidRDefault="00886934" w:rsidP="009640AA">
            <w:pPr>
              <w:pStyle w:val="TAH"/>
              <w:rPr>
                <w:ins w:id="930" w:author="Per Lindell" w:date="2019-12-11T13:45:00Z"/>
              </w:rPr>
            </w:pPr>
          </w:p>
        </w:tc>
      </w:tr>
      <w:tr w:rsidR="00BC7955" w:rsidRPr="00EC4690" w14:paraId="669E71DE" w14:textId="77777777" w:rsidTr="00BC7955">
        <w:trPr>
          <w:trHeight w:val="245"/>
          <w:jc w:val="center"/>
          <w:ins w:id="931"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55889DA2" w14:textId="7CF10A23" w:rsidR="00BC7955" w:rsidRDefault="00BC7955" w:rsidP="00BC7955">
            <w:pPr>
              <w:pStyle w:val="TAC"/>
              <w:rPr>
                <w:ins w:id="932" w:author="Per Lindell" w:date="2020-10-18T18:24:00Z"/>
              </w:rPr>
            </w:pPr>
            <w:ins w:id="933" w:author="Per Lindell" w:date="2020-10-18T18:24:00Z">
              <w:r w:rsidRPr="009640AA">
                <w:t>CA_n25A-n41A-n77A</w:t>
              </w:r>
            </w:ins>
          </w:p>
          <w:p w14:paraId="182CB20E" w14:textId="27FD08E0" w:rsidR="00BC7955" w:rsidRPr="00EC4690" w:rsidRDefault="00BC7955" w:rsidP="00BC7955">
            <w:pPr>
              <w:pStyle w:val="TAC"/>
              <w:rPr>
                <w:ins w:id="934" w:author="Per Lindell" w:date="2020-02-20T15:47:00Z"/>
                <w:lang w:val="en-US"/>
              </w:rPr>
            </w:pPr>
            <w:ins w:id="935" w:author="Per Lindell" w:date="2020-10-18T18:24:00Z">
              <w:r w:rsidRPr="009640AA">
                <w:t>CA_n25A-n41</w:t>
              </w:r>
              <w:r>
                <w:t>(2</w:t>
              </w:r>
              <w:r w:rsidRPr="009640AA">
                <w:t>A</w:t>
              </w:r>
              <w:r>
                <w:t>)</w:t>
              </w:r>
              <w:r w:rsidRPr="009640AA">
                <w:t>-n77A</w:t>
              </w:r>
            </w:ins>
            <w:ins w:id="936" w:author="Per Lindell" w:date="2020-11-04T08:31:00Z">
              <w:r w:rsidR="009215BF">
                <w:br/>
              </w:r>
              <w:r w:rsidR="009215BF" w:rsidRPr="009640AA">
                <w:t>CA_n25A-n41</w:t>
              </w:r>
              <w:r w:rsidR="009215BF">
                <w:t>C</w:t>
              </w:r>
              <w:r w:rsidR="009215BF" w:rsidRPr="009640AA">
                <w:t>-n77A</w:t>
              </w:r>
            </w:ins>
          </w:p>
        </w:tc>
        <w:tc>
          <w:tcPr>
            <w:tcW w:w="1146" w:type="dxa"/>
            <w:tcBorders>
              <w:top w:val="single" w:sz="4" w:space="0" w:color="auto"/>
              <w:left w:val="single" w:sz="4" w:space="0" w:color="auto"/>
              <w:right w:val="single" w:sz="4" w:space="0" w:color="auto"/>
            </w:tcBorders>
            <w:vAlign w:val="center"/>
          </w:tcPr>
          <w:p w14:paraId="05B771C5" w14:textId="48011F1C" w:rsidR="00BC7955" w:rsidRPr="00EC4690" w:rsidRDefault="00BC7955" w:rsidP="00BC7955">
            <w:pPr>
              <w:pStyle w:val="TAC"/>
              <w:rPr>
                <w:ins w:id="937" w:author="Per Lindell" w:date="2020-02-20T15:47:00Z"/>
                <w:lang w:val="en-US" w:eastAsia="zh-CN"/>
              </w:rPr>
            </w:pPr>
            <w:ins w:id="938" w:author="Per Lindell" w:date="2020-02-20T15:47:00Z">
              <w:r w:rsidRPr="00EC4690">
                <w:rPr>
                  <w:rFonts w:eastAsia="Malgun Gothic"/>
                  <w:szCs w:val="18"/>
                  <w:lang w:val="en-US" w:eastAsia="ko-KR"/>
                </w:rPr>
                <w:t>n</w:t>
              </w:r>
            </w:ins>
            <w:ins w:id="939" w:author="Per Lindell" w:date="2020-10-18T18:25:00Z">
              <w:r>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
          <w:p w14:paraId="69944C42" w14:textId="28C9F0DA" w:rsidR="00BC7955" w:rsidRPr="00EC4690" w:rsidRDefault="00BC7955" w:rsidP="00BC7955">
            <w:pPr>
              <w:pStyle w:val="TAC"/>
              <w:rPr>
                <w:ins w:id="940" w:author="Per Lindell" w:date="2020-02-20T15:47:00Z"/>
                <w:lang w:val="en-US" w:eastAsia="zh-CN"/>
              </w:rPr>
            </w:pPr>
            <w:ins w:id="941" w:author="Per Lindell" w:date="2020-10-18T18:47:00Z">
              <w:r w:rsidRPr="00E062F1">
                <w:t>1870</w:t>
              </w:r>
            </w:ins>
          </w:p>
        </w:tc>
        <w:tc>
          <w:tcPr>
            <w:tcW w:w="964" w:type="dxa"/>
            <w:tcBorders>
              <w:top w:val="single" w:sz="4" w:space="0" w:color="auto"/>
              <w:left w:val="single" w:sz="4" w:space="0" w:color="auto"/>
              <w:right w:val="single" w:sz="4" w:space="0" w:color="auto"/>
            </w:tcBorders>
            <w:vAlign w:val="center"/>
          </w:tcPr>
          <w:p w14:paraId="793E7AEE" w14:textId="6629B57B" w:rsidR="00BC7955" w:rsidRPr="00EC4690" w:rsidRDefault="00BC7955" w:rsidP="00BC7955">
            <w:pPr>
              <w:pStyle w:val="TAC"/>
              <w:rPr>
                <w:ins w:id="942" w:author="Per Lindell" w:date="2020-02-20T15:47:00Z"/>
                <w:lang w:eastAsia="zh-CN"/>
              </w:rPr>
            </w:pPr>
            <w:ins w:id="943" w:author="Per Lindell" w:date="2020-10-18T18:47:00Z">
              <w:r w:rsidRPr="00E062F1">
                <w:t>5</w:t>
              </w:r>
            </w:ins>
          </w:p>
        </w:tc>
        <w:tc>
          <w:tcPr>
            <w:tcW w:w="960" w:type="dxa"/>
            <w:tcBorders>
              <w:top w:val="single" w:sz="4" w:space="0" w:color="auto"/>
              <w:left w:val="single" w:sz="4" w:space="0" w:color="auto"/>
              <w:right w:val="single" w:sz="4" w:space="0" w:color="auto"/>
            </w:tcBorders>
            <w:vAlign w:val="center"/>
          </w:tcPr>
          <w:p w14:paraId="6CFEFF6F" w14:textId="69242B2A" w:rsidR="00BC7955" w:rsidRPr="00EC4690" w:rsidRDefault="00BC7955" w:rsidP="00BC7955">
            <w:pPr>
              <w:pStyle w:val="TAC"/>
              <w:rPr>
                <w:ins w:id="944" w:author="Per Lindell" w:date="2020-02-20T15:47:00Z"/>
                <w:lang w:eastAsia="zh-CN"/>
              </w:rPr>
            </w:pPr>
            <w:ins w:id="945" w:author="Per Lindell" w:date="2020-10-18T18:47:00Z">
              <w:r w:rsidRPr="00E062F1">
                <w:t>25</w:t>
              </w:r>
            </w:ins>
          </w:p>
        </w:tc>
        <w:tc>
          <w:tcPr>
            <w:tcW w:w="960" w:type="dxa"/>
            <w:tcBorders>
              <w:top w:val="single" w:sz="4" w:space="0" w:color="auto"/>
              <w:left w:val="single" w:sz="4" w:space="0" w:color="auto"/>
              <w:right w:val="single" w:sz="4" w:space="0" w:color="auto"/>
            </w:tcBorders>
            <w:vAlign w:val="center"/>
          </w:tcPr>
          <w:p w14:paraId="0D9A32A6" w14:textId="2B98D149" w:rsidR="00BC7955" w:rsidRPr="00916868" w:rsidRDefault="00BC7955" w:rsidP="00BC7955">
            <w:pPr>
              <w:pStyle w:val="TAC"/>
              <w:rPr>
                <w:ins w:id="946" w:author="Per Lindell" w:date="2020-02-20T15:47:00Z"/>
                <w:lang w:val="en-US" w:eastAsia="zh-CN"/>
              </w:rPr>
            </w:pPr>
            <w:ins w:id="947" w:author="Per Lindell" w:date="2020-10-18T18:47:00Z">
              <w:r w:rsidRPr="00E062F1">
                <w:t>1950</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20A1ADFF" w:rsidR="00BC7955" w:rsidRPr="00916868" w:rsidRDefault="00BC7955" w:rsidP="00BC7955">
            <w:pPr>
              <w:pStyle w:val="TAC"/>
              <w:rPr>
                <w:ins w:id="948" w:author="Per Lindell" w:date="2020-02-20T15:47:00Z"/>
                <w:lang w:eastAsia="zh-CN"/>
              </w:rPr>
            </w:pPr>
            <w:ins w:id="949" w:author="Per Lindell" w:date="2020-10-18T18:47:00Z">
              <w:r w:rsidRPr="00E062F1">
                <w:rPr>
                  <w:lang w:eastAsia="ko-KR"/>
                </w:rPr>
                <w:t>N/A</w:t>
              </w:r>
            </w:ins>
          </w:p>
        </w:tc>
        <w:tc>
          <w:tcPr>
            <w:tcW w:w="828" w:type="dxa"/>
            <w:tcBorders>
              <w:top w:val="single" w:sz="4" w:space="0" w:color="auto"/>
              <w:left w:val="single" w:sz="4" w:space="0" w:color="auto"/>
              <w:right w:val="single" w:sz="4" w:space="0" w:color="auto"/>
            </w:tcBorders>
            <w:vAlign w:val="center"/>
          </w:tcPr>
          <w:p w14:paraId="5EB5724B" w14:textId="3F44C137" w:rsidR="00BC7955" w:rsidRPr="00916868" w:rsidRDefault="00BC7955" w:rsidP="00BC7955">
            <w:pPr>
              <w:pStyle w:val="TAC"/>
              <w:rPr>
                <w:ins w:id="950" w:author="Per Lindell" w:date="2020-02-20T15:47:00Z"/>
                <w:lang w:eastAsia="zh-CN"/>
              </w:rPr>
            </w:pPr>
            <w:ins w:id="951" w:author="Per Lindell" w:date="2020-10-18T18:33:00Z">
              <w:r w:rsidRPr="00916868">
                <w:rPr>
                  <w:rFonts w:eastAsia="Malgun Gothic"/>
                  <w:szCs w:val="18"/>
                  <w:lang w:val="en-US" w:eastAsia="ko-KR"/>
                </w:rPr>
                <w:t>FDD</w:t>
              </w:r>
            </w:ins>
          </w:p>
        </w:tc>
        <w:tc>
          <w:tcPr>
            <w:tcW w:w="1057" w:type="dxa"/>
            <w:tcBorders>
              <w:top w:val="single" w:sz="4" w:space="0" w:color="auto"/>
              <w:left w:val="single" w:sz="4" w:space="0" w:color="auto"/>
              <w:right w:val="single" w:sz="4" w:space="0" w:color="auto"/>
            </w:tcBorders>
            <w:vAlign w:val="center"/>
          </w:tcPr>
          <w:p w14:paraId="71EE862D" w14:textId="2E528D2F" w:rsidR="00BC7955" w:rsidRPr="00916868" w:rsidRDefault="00BC7955" w:rsidP="00BC7955">
            <w:pPr>
              <w:pStyle w:val="TAC"/>
              <w:rPr>
                <w:ins w:id="952" w:author="Per Lindell" w:date="2020-02-20T15:47:00Z"/>
              </w:rPr>
            </w:pPr>
            <w:ins w:id="953" w:author="Per Lindell" w:date="2020-10-18T18:48:00Z">
              <w:r w:rsidRPr="00916868">
                <w:rPr>
                  <w:rFonts w:eastAsia="Malgun Gothic"/>
                  <w:szCs w:val="18"/>
                  <w:lang w:val="en-US" w:eastAsia="ko-KR"/>
                </w:rPr>
                <w:t>N/A</w:t>
              </w:r>
            </w:ins>
          </w:p>
        </w:tc>
      </w:tr>
      <w:tr w:rsidR="00BC7955" w:rsidRPr="00EC4690" w14:paraId="40ED9076" w14:textId="77777777" w:rsidTr="00BC7955">
        <w:trPr>
          <w:trHeight w:val="113"/>
          <w:jc w:val="center"/>
          <w:ins w:id="954" w:author="Per Lindell" w:date="2020-02-20T15:47:00Z"/>
        </w:trPr>
        <w:tc>
          <w:tcPr>
            <w:tcW w:w="2007" w:type="dxa"/>
            <w:vMerge/>
            <w:tcBorders>
              <w:left w:val="single" w:sz="4" w:space="0" w:color="auto"/>
              <w:right w:val="single" w:sz="4" w:space="0" w:color="auto"/>
            </w:tcBorders>
            <w:vAlign w:val="center"/>
          </w:tcPr>
          <w:p w14:paraId="678345DC" w14:textId="77777777" w:rsidR="00BC7955" w:rsidRPr="00EC4690" w:rsidRDefault="00BC7955" w:rsidP="00BC7955">
            <w:pPr>
              <w:pStyle w:val="TAC"/>
              <w:rPr>
                <w:ins w:id="955"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1BF80E83" w:rsidR="00BC7955" w:rsidRPr="00EC4690" w:rsidRDefault="00BC7955" w:rsidP="00BC7955">
            <w:pPr>
              <w:pStyle w:val="TAC"/>
              <w:rPr>
                <w:ins w:id="956" w:author="Per Lindell" w:date="2020-02-20T15:47:00Z"/>
                <w:lang w:val="en-US" w:eastAsia="zh-CN"/>
              </w:rPr>
            </w:pPr>
            <w:ins w:id="957" w:author="Per Lindell" w:date="2020-02-20T15:47:00Z">
              <w:r w:rsidRPr="00EC4690">
                <w:rPr>
                  <w:rFonts w:eastAsia="Malgun Gothic"/>
                  <w:szCs w:val="18"/>
                  <w:lang w:val="en-US" w:eastAsia="ko-KR"/>
                </w:rPr>
                <w:t>n</w:t>
              </w:r>
            </w:ins>
            <w:ins w:id="958" w:author="Per Lindell" w:date="2020-10-18T18:25:00Z">
              <w:r>
                <w:rPr>
                  <w:rFonts w:eastAsia="Malgun Gothic"/>
                  <w:szCs w:val="18"/>
                  <w:lang w:val="en-US" w:eastAsia="ko-KR"/>
                </w:rPr>
                <w:t>41</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759CC642" w:rsidR="00BC7955" w:rsidRPr="00EC4690" w:rsidRDefault="00BC7955" w:rsidP="00BC7955">
            <w:pPr>
              <w:pStyle w:val="TAC"/>
              <w:rPr>
                <w:ins w:id="959" w:author="Per Lindell" w:date="2020-02-20T15:47:00Z"/>
                <w:lang w:val="en-US" w:eastAsia="ja-JP"/>
              </w:rPr>
            </w:pPr>
            <w:ins w:id="960" w:author="Per Lindell" w:date="2020-10-18T18:47:00Z">
              <w:r w:rsidRPr="00E062F1">
                <w:t>2610</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1A6EBBC7" w:rsidR="00BC7955" w:rsidRPr="00EC4690" w:rsidRDefault="00BC7955" w:rsidP="00BC7955">
            <w:pPr>
              <w:pStyle w:val="TAC"/>
              <w:rPr>
                <w:ins w:id="961" w:author="Per Lindell" w:date="2020-02-20T15:47:00Z"/>
              </w:rPr>
            </w:pPr>
            <w:ins w:id="962" w:author="Per Lindell" w:date="2020-10-18T18:47: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2526870E" w:rsidR="00BC7955" w:rsidRPr="00916868" w:rsidRDefault="00BC7955" w:rsidP="00BC7955">
            <w:pPr>
              <w:pStyle w:val="TAC"/>
              <w:rPr>
                <w:ins w:id="963" w:author="Per Lindell" w:date="2020-02-20T15:47:00Z"/>
                <w:lang w:val="en-US"/>
              </w:rPr>
            </w:pPr>
            <w:ins w:id="964" w:author="Per Lindell" w:date="2020-10-18T18:47: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5217DBAF" w:rsidR="00BC7955" w:rsidRPr="00916868" w:rsidRDefault="00BC7955" w:rsidP="00BC7955">
            <w:pPr>
              <w:pStyle w:val="TAC"/>
              <w:rPr>
                <w:ins w:id="965" w:author="Per Lindell" w:date="2020-02-20T15:47:00Z"/>
                <w:lang w:val="en-US" w:eastAsia="ja-JP"/>
              </w:rPr>
            </w:pPr>
            <w:ins w:id="966" w:author="Per Lindell" w:date="2020-10-18T18:47:00Z">
              <w:r w:rsidRPr="00E062F1">
                <w:t>2610</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785399DE" w:rsidR="00BC7955" w:rsidRPr="00916868" w:rsidRDefault="00BC7955" w:rsidP="00BC7955">
            <w:pPr>
              <w:pStyle w:val="TAC"/>
              <w:rPr>
                <w:ins w:id="967" w:author="Per Lindell" w:date="2020-02-20T15:47:00Z"/>
                <w:lang w:eastAsia="ja-JP"/>
              </w:rPr>
            </w:pPr>
            <w:ins w:id="968" w:author="Per Lindell" w:date="2020-10-18T18:47:00Z">
              <w:r w:rsidRPr="00E062F1">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4BB52ADB" w:rsidR="00BC7955" w:rsidRPr="00916868" w:rsidRDefault="00BC7955" w:rsidP="00BC7955">
            <w:pPr>
              <w:pStyle w:val="TAC"/>
              <w:rPr>
                <w:ins w:id="969" w:author="Per Lindell" w:date="2020-02-20T15:47:00Z"/>
              </w:rPr>
            </w:pPr>
            <w:ins w:id="970"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1F862A7" w14:textId="2FFF22A3" w:rsidR="00BC7955" w:rsidRPr="00916868" w:rsidRDefault="00BC7955" w:rsidP="00BC7955">
            <w:pPr>
              <w:pStyle w:val="TAC"/>
              <w:rPr>
                <w:ins w:id="971" w:author="Per Lindell" w:date="2020-02-20T15:47:00Z"/>
              </w:rPr>
            </w:pPr>
            <w:ins w:id="972" w:author="Per Lindell" w:date="2020-10-18T18:48:00Z">
              <w:r w:rsidRPr="00916868">
                <w:rPr>
                  <w:rFonts w:eastAsia="Malgun Gothic"/>
                  <w:szCs w:val="18"/>
                  <w:lang w:val="en-US" w:eastAsia="ko-KR"/>
                </w:rPr>
                <w:t>N/A</w:t>
              </w:r>
            </w:ins>
          </w:p>
        </w:tc>
      </w:tr>
      <w:tr w:rsidR="00BC7955" w:rsidRPr="00EC4690" w14:paraId="1934AEB1" w14:textId="77777777" w:rsidTr="009640AA">
        <w:trPr>
          <w:trHeight w:val="113"/>
          <w:jc w:val="center"/>
          <w:ins w:id="973" w:author="Per Lindell" w:date="2020-02-20T15:47:00Z"/>
        </w:trPr>
        <w:tc>
          <w:tcPr>
            <w:tcW w:w="2007" w:type="dxa"/>
            <w:vMerge/>
            <w:tcBorders>
              <w:left w:val="single" w:sz="4" w:space="0" w:color="auto"/>
              <w:right w:val="single" w:sz="4" w:space="0" w:color="auto"/>
            </w:tcBorders>
            <w:vAlign w:val="center"/>
          </w:tcPr>
          <w:p w14:paraId="74CBD901" w14:textId="77777777" w:rsidR="00BC7955" w:rsidRPr="00EC4690" w:rsidRDefault="00BC7955" w:rsidP="00BC7955">
            <w:pPr>
              <w:pStyle w:val="TAC"/>
              <w:rPr>
                <w:ins w:id="974"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000B437D" w:rsidR="00BC7955" w:rsidRPr="00EC4690" w:rsidRDefault="00BC7955" w:rsidP="00BC7955">
            <w:pPr>
              <w:pStyle w:val="TAC"/>
              <w:rPr>
                <w:ins w:id="975" w:author="Per Lindell" w:date="2020-02-20T15:47:00Z"/>
                <w:lang w:val="en-US" w:eastAsia="zh-CN"/>
              </w:rPr>
            </w:pPr>
            <w:ins w:id="976" w:author="Per Lindell" w:date="2020-02-20T15:47:00Z">
              <w:r w:rsidRPr="00EC4690">
                <w:rPr>
                  <w:rFonts w:eastAsia="Malgun Gothic"/>
                  <w:szCs w:val="18"/>
                  <w:lang w:val="en-US" w:eastAsia="ko-KR"/>
                </w:rPr>
                <w:t>n</w:t>
              </w:r>
            </w:ins>
            <w:ins w:id="977" w:author="Per Lindell" w:date="2020-10-18T18:25:00Z">
              <w:r>
                <w:rPr>
                  <w:rFonts w:eastAsia="Malgun Gothic"/>
                  <w:szCs w:val="18"/>
                  <w:lang w:val="en-US" w:eastAsia="ko-KR"/>
                </w:rPr>
                <w:t>77</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3A42DCEC" w:rsidR="00BC7955" w:rsidRPr="00EC4690" w:rsidRDefault="00BC7955" w:rsidP="00BC7955">
            <w:pPr>
              <w:pStyle w:val="TAC"/>
              <w:rPr>
                <w:ins w:id="978" w:author="Per Lindell" w:date="2020-02-20T15:47:00Z"/>
                <w:lang w:val="en-US" w:eastAsia="zh-CN"/>
              </w:rPr>
            </w:pPr>
            <w:ins w:id="979" w:author="Per Lindell" w:date="2020-10-18T18:47:00Z">
              <w:r w:rsidRPr="00E062F1">
                <w:t>3350</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32222C91" w:rsidR="00BC7955" w:rsidRPr="00EC4690" w:rsidRDefault="00BC7955" w:rsidP="00BC7955">
            <w:pPr>
              <w:pStyle w:val="TAC"/>
              <w:rPr>
                <w:ins w:id="980" w:author="Per Lindell" w:date="2020-02-20T15:47:00Z"/>
                <w:lang w:val="en-US" w:eastAsia="zh-CN"/>
              </w:rPr>
            </w:pPr>
            <w:ins w:id="981" w:author="Per Lindell" w:date="2020-10-18T18:47:00Z">
              <w:r w:rsidRPr="00E062F1">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6414808E" w:rsidR="00BC7955" w:rsidRPr="00916868" w:rsidRDefault="00BC7955" w:rsidP="00BC7955">
            <w:pPr>
              <w:pStyle w:val="TAC"/>
              <w:rPr>
                <w:ins w:id="982" w:author="Per Lindell" w:date="2020-02-20T15:47:00Z"/>
                <w:lang w:val="en-US" w:eastAsia="zh-CN"/>
              </w:rPr>
            </w:pPr>
            <w:ins w:id="983" w:author="Per Lindell" w:date="2020-10-18T18:47:00Z">
              <w:r w:rsidRPr="00E062F1">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0194A52D" w:rsidR="00BC7955" w:rsidRPr="00916868" w:rsidRDefault="00BC7955" w:rsidP="00BC7955">
            <w:pPr>
              <w:pStyle w:val="TAC"/>
              <w:rPr>
                <w:ins w:id="984" w:author="Per Lindell" w:date="2020-02-20T15:47:00Z"/>
                <w:lang w:val="en-US" w:eastAsia="zh-CN"/>
              </w:rPr>
            </w:pPr>
            <w:ins w:id="985" w:author="Per Lindell" w:date="2020-10-18T18:47:00Z">
              <w:r w:rsidRPr="00E062F1">
                <w:t>3350</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3E915DCE" w:rsidR="00BC7955" w:rsidRPr="00916868" w:rsidRDefault="00BC7955" w:rsidP="00BC7955">
            <w:pPr>
              <w:pStyle w:val="TAC"/>
              <w:rPr>
                <w:ins w:id="986" w:author="Per Lindell" w:date="2020-02-20T15:47:00Z"/>
                <w:rFonts w:eastAsia="SimSun"/>
                <w:lang w:val="en-US" w:eastAsia="zh-CN"/>
              </w:rPr>
            </w:pPr>
            <w:ins w:id="987" w:author="Per Lindell" w:date="2020-10-18T18:47:00Z">
              <w:r w:rsidRPr="00E062F1">
                <w:rPr>
                  <w:lang w:eastAsia="ko-KR"/>
                </w:rPr>
                <w:t>14.8</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0039DF2A" w:rsidR="00BC7955" w:rsidRPr="00916868" w:rsidRDefault="00BC7955" w:rsidP="00BC7955">
            <w:pPr>
              <w:pStyle w:val="TAC"/>
              <w:rPr>
                <w:ins w:id="988" w:author="Per Lindell" w:date="2020-02-20T15:47:00Z"/>
                <w:lang w:val="en-US" w:eastAsia="zh-CN"/>
              </w:rPr>
            </w:pPr>
            <w:ins w:id="989"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07E28C80" w14:textId="3FCE0B96" w:rsidR="00BC7955" w:rsidRPr="00916868" w:rsidRDefault="00BC7955" w:rsidP="00BC7955">
            <w:pPr>
              <w:pStyle w:val="TAC"/>
              <w:rPr>
                <w:ins w:id="990" w:author="Per Lindell" w:date="2020-02-20T15:47:00Z"/>
                <w:rFonts w:eastAsia="SimSun"/>
                <w:lang w:val="en-US" w:eastAsia="zh-CN"/>
              </w:rPr>
            </w:pPr>
            <w:ins w:id="991" w:author="Per Lindell" w:date="2020-10-18T18:30:00Z">
              <w:r>
                <w:rPr>
                  <w:rFonts w:eastAsia="SimSun"/>
                  <w:lang w:val="en-US" w:eastAsia="zh-CN"/>
                </w:rPr>
                <w:t>IMD3</w:t>
              </w:r>
            </w:ins>
          </w:p>
        </w:tc>
      </w:tr>
      <w:tr w:rsidR="00BC7955" w:rsidRPr="00EC4690" w14:paraId="635E9618" w14:textId="77777777" w:rsidTr="0007070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2" w:author="Per Lindell" w:date="2020-10-18T18: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993" w:author="Per Lindell" w:date="2020-10-18T18:25:00Z"/>
          <w:trPrChange w:id="994" w:author="Per Lindell" w:date="2020-10-18T18:29:00Z">
            <w:trPr>
              <w:trHeight w:val="245"/>
              <w:jc w:val="center"/>
            </w:trPr>
          </w:trPrChange>
        </w:trPr>
        <w:tc>
          <w:tcPr>
            <w:tcW w:w="2007" w:type="dxa"/>
            <w:vMerge/>
            <w:tcBorders>
              <w:left w:val="single" w:sz="4" w:space="0" w:color="auto"/>
              <w:right w:val="single" w:sz="4" w:space="0" w:color="auto"/>
            </w:tcBorders>
            <w:vAlign w:val="center"/>
            <w:tcPrChange w:id="995" w:author="Per Lindell" w:date="2020-10-18T18:29:00Z">
              <w:tcPr>
                <w:tcW w:w="2007" w:type="dxa"/>
                <w:vMerge/>
                <w:tcBorders>
                  <w:left w:val="single" w:sz="4" w:space="0" w:color="auto"/>
                  <w:right w:val="single" w:sz="4" w:space="0" w:color="auto"/>
                </w:tcBorders>
                <w:vAlign w:val="center"/>
              </w:tcPr>
            </w:tcPrChange>
          </w:tcPr>
          <w:p w14:paraId="52BC5918" w14:textId="77777777" w:rsidR="00BC7955" w:rsidRPr="00EC4690" w:rsidRDefault="00BC7955" w:rsidP="00BC7955">
            <w:pPr>
              <w:pStyle w:val="TAC"/>
              <w:rPr>
                <w:ins w:id="996"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997" w:author="Per Lindell" w:date="2020-10-18T18:29:00Z">
              <w:tcPr>
                <w:tcW w:w="1146" w:type="dxa"/>
                <w:tcBorders>
                  <w:top w:val="single" w:sz="4" w:space="0" w:color="auto"/>
                  <w:left w:val="single" w:sz="4" w:space="0" w:color="auto"/>
                  <w:right w:val="single" w:sz="4" w:space="0" w:color="auto"/>
                </w:tcBorders>
                <w:vAlign w:val="center"/>
              </w:tcPr>
            </w:tcPrChange>
          </w:tcPr>
          <w:p w14:paraId="1EB2C2EA" w14:textId="49BFDD03" w:rsidR="00BC7955" w:rsidRPr="00EC4690" w:rsidRDefault="00BC7955" w:rsidP="00BC7955">
            <w:pPr>
              <w:pStyle w:val="TAC"/>
              <w:rPr>
                <w:ins w:id="998" w:author="Per Lindell" w:date="2020-10-18T18:25:00Z"/>
                <w:rFonts w:eastAsia="Malgun Gothic"/>
                <w:szCs w:val="18"/>
                <w:lang w:val="en-US" w:eastAsia="ko-KR"/>
              </w:rPr>
            </w:pPr>
            <w:ins w:id="999" w:author="Per Lindell" w:date="2020-10-18T18:25:00Z">
              <w:r w:rsidRPr="00EC4690">
                <w:rPr>
                  <w:rFonts w:eastAsia="Malgun Gothic"/>
                  <w:szCs w:val="18"/>
                  <w:lang w:val="en-US" w:eastAsia="ko-KR"/>
                </w:rPr>
                <w:t>n</w:t>
              </w:r>
              <w:r>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Change w:id="1000" w:author="Per Lindell" w:date="2020-10-18T18:29:00Z">
              <w:tcPr>
                <w:tcW w:w="960" w:type="dxa"/>
                <w:tcBorders>
                  <w:top w:val="single" w:sz="4" w:space="0" w:color="auto"/>
                  <w:left w:val="single" w:sz="4" w:space="0" w:color="auto"/>
                  <w:right w:val="single" w:sz="4" w:space="0" w:color="auto"/>
                </w:tcBorders>
                <w:vAlign w:val="center"/>
              </w:tcPr>
            </w:tcPrChange>
          </w:tcPr>
          <w:p w14:paraId="4AEC52A4" w14:textId="7BBE0056" w:rsidR="00BC7955" w:rsidRPr="00916868" w:rsidRDefault="00BC7955" w:rsidP="00BC7955">
            <w:pPr>
              <w:pStyle w:val="TAC"/>
              <w:rPr>
                <w:ins w:id="1001" w:author="Per Lindell" w:date="2020-10-18T18:25:00Z"/>
                <w:rFonts w:eastAsia="Malgun Gothic"/>
                <w:szCs w:val="18"/>
                <w:lang w:val="en-US" w:eastAsia="ko-KR"/>
              </w:rPr>
            </w:pPr>
            <w:ins w:id="1002" w:author="Per Lindell" w:date="2020-10-18T18:29:00Z">
              <w:r w:rsidRPr="00916868">
                <w:rPr>
                  <w:rFonts w:eastAsia="Malgun Gothic"/>
                  <w:szCs w:val="18"/>
                  <w:lang w:val="en-US" w:eastAsia="ko-KR"/>
                </w:rPr>
                <w:t>1900</w:t>
              </w:r>
            </w:ins>
          </w:p>
        </w:tc>
        <w:tc>
          <w:tcPr>
            <w:tcW w:w="964" w:type="dxa"/>
            <w:tcBorders>
              <w:top w:val="single" w:sz="4" w:space="0" w:color="auto"/>
              <w:left w:val="single" w:sz="4" w:space="0" w:color="auto"/>
              <w:right w:val="single" w:sz="4" w:space="0" w:color="auto"/>
            </w:tcBorders>
            <w:vAlign w:val="center"/>
            <w:tcPrChange w:id="1003" w:author="Per Lindell" w:date="2020-10-18T18:29:00Z">
              <w:tcPr>
                <w:tcW w:w="964" w:type="dxa"/>
                <w:tcBorders>
                  <w:top w:val="single" w:sz="4" w:space="0" w:color="auto"/>
                  <w:left w:val="single" w:sz="4" w:space="0" w:color="auto"/>
                  <w:right w:val="single" w:sz="4" w:space="0" w:color="auto"/>
                </w:tcBorders>
                <w:vAlign w:val="center"/>
              </w:tcPr>
            </w:tcPrChange>
          </w:tcPr>
          <w:p w14:paraId="672B29EE" w14:textId="431FD608" w:rsidR="00BC7955" w:rsidRPr="00916868" w:rsidRDefault="00BC7955" w:rsidP="00BC7955">
            <w:pPr>
              <w:pStyle w:val="TAC"/>
              <w:rPr>
                <w:ins w:id="1004" w:author="Per Lindell" w:date="2020-10-18T18:25:00Z"/>
                <w:rFonts w:eastAsia="Malgun Gothic"/>
                <w:szCs w:val="18"/>
                <w:lang w:val="en-US" w:eastAsia="ko-KR"/>
              </w:rPr>
            </w:pPr>
            <w:ins w:id="1005" w:author="Per Lindell" w:date="2020-10-18T18:29:00Z">
              <w:r w:rsidRPr="00916868">
                <w:rPr>
                  <w:rFonts w:eastAsia="Malgun Gothic"/>
                  <w:szCs w:val="18"/>
                  <w:lang w:val="en-US" w:eastAsia="ko-KR"/>
                </w:rPr>
                <w:t>5</w:t>
              </w:r>
            </w:ins>
          </w:p>
        </w:tc>
        <w:tc>
          <w:tcPr>
            <w:tcW w:w="960" w:type="dxa"/>
            <w:tcBorders>
              <w:top w:val="single" w:sz="4" w:space="0" w:color="auto"/>
              <w:left w:val="single" w:sz="4" w:space="0" w:color="auto"/>
              <w:right w:val="single" w:sz="4" w:space="0" w:color="auto"/>
            </w:tcBorders>
            <w:vAlign w:val="center"/>
            <w:tcPrChange w:id="1006" w:author="Per Lindell" w:date="2020-10-18T18:29:00Z">
              <w:tcPr>
                <w:tcW w:w="960" w:type="dxa"/>
                <w:tcBorders>
                  <w:top w:val="single" w:sz="4" w:space="0" w:color="auto"/>
                  <w:left w:val="single" w:sz="4" w:space="0" w:color="auto"/>
                  <w:right w:val="single" w:sz="4" w:space="0" w:color="auto"/>
                </w:tcBorders>
                <w:vAlign w:val="center"/>
              </w:tcPr>
            </w:tcPrChange>
          </w:tcPr>
          <w:p w14:paraId="7DF46CD1" w14:textId="3762D53C" w:rsidR="00BC7955" w:rsidRPr="00916868" w:rsidRDefault="00BC7955" w:rsidP="00BC7955">
            <w:pPr>
              <w:pStyle w:val="TAC"/>
              <w:rPr>
                <w:ins w:id="1007" w:author="Per Lindell" w:date="2020-10-18T18:25:00Z"/>
                <w:rFonts w:eastAsia="Malgun Gothic"/>
                <w:szCs w:val="18"/>
                <w:lang w:val="en-US" w:eastAsia="ko-KR"/>
              </w:rPr>
            </w:pPr>
            <w:ins w:id="1008" w:author="Per Lindell" w:date="2020-10-18T18:29:00Z">
              <w:r w:rsidRPr="00916868">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Change w:id="1009" w:author="Per Lindell" w:date="2020-10-18T18:29:00Z">
              <w:tcPr>
                <w:tcW w:w="960" w:type="dxa"/>
                <w:tcBorders>
                  <w:top w:val="single" w:sz="4" w:space="0" w:color="auto"/>
                  <w:left w:val="single" w:sz="4" w:space="0" w:color="auto"/>
                  <w:right w:val="single" w:sz="4" w:space="0" w:color="auto"/>
                </w:tcBorders>
                <w:vAlign w:val="center"/>
              </w:tcPr>
            </w:tcPrChange>
          </w:tcPr>
          <w:p w14:paraId="24FF9A91" w14:textId="659B40F3" w:rsidR="00BC7955" w:rsidRPr="00916868" w:rsidRDefault="00BC7955" w:rsidP="00BC7955">
            <w:pPr>
              <w:pStyle w:val="TAC"/>
              <w:rPr>
                <w:ins w:id="1010" w:author="Per Lindell" w:date="2020-10-18T18:25:00Z"/>
                <w:rFonts w:eastAsia="Malgun Gothic"/>
                <w:szCs w:val="18"/>
                <w:lang w:val="en-US" w:eastAsia="ko-KR"/>
              </w:rPr>
            </w:pPr>
            <w:ins w:id="1011" w:author="Per Lindell" w:date="2020-10-18T18:29:00Z">
              <w:r w:rsidRPr="00916868">
                <w:rPr>
                  <w:rFonts w:eastAsia="Malgun Gothic"/>
                  <w:szCs w:val="18"/>
                  <w:lang w:val="en-US" w:eastAsia="ko-KR"/>
                </w:rPr>
                <w:t>1980</w:t>
              </w:r>
            </w:ins>
          </w:p>
        </w:tc>
        <w:tc>
          <w:tcPr>
            <w:tcW w:w="977" w:type="dxa"/>
            <w:tcBorders>
              <w:top w:val="single" w:sz="4" w:space="0" w:color="auto"/>
              <w:left w:val="single" w:sz="4" w:space="0" w:color="auto"/>
              <w:bottom w:val="single" w:sz="4" w:space="0" w:color="auto"/>
              <w:right w:val="single" w:sz="4" w:space="0" w:color="auto"/>
            </w:tcBorders>
            <w:vAlign w:val="center"/>
            <w:tcPrChange w:id="1012" w:author="Per Lindell" w:date="2020-10-18T18:29:00Z">
              <w:tcPr>
                <w:tcW w:w="977" w:type="dxa"/>
                <w:tcBorders>
                  <w:top w:val="single" w:sz="4" w:space="0" w:color="auto"/>
                  <w:left w:val="single" w:sz="4" w:space="0" w:color="auto"/>
                  <w:bottom w:val="single" w:sz="4" w:space="0" w:color="auto"/>
                  <w:right w:val="single" w:sz="4" w:space="0" w:color="auto"/>
                </w:tcBorders>
              </w:tcPr>
            </w:tcPrChange>
          </w:tcPr>
          <w:p w14:paraId="7CD98443" w14:textId="1017A889" w:rsidR="00BC7955" w:rsidRPr="00916868" w:rsidRDefault="00BC7955" w:rsidP="00BC7955">
            <w:pPr>
              <w:pStyle w:val="TAC"/>
              <w:rPr>
                <w:ins w:id="1013" w:author="Per Lindell" w:date="2020-10-18T18:25:00Z"/>
                <w:rFonts w:eastAsia="Malgun Gothic"/>
                <w:szCs w:val="18"/>
                <w:lang w:val="en-US" w:eastAsia="ko-KR"/>
              </w:rPr>
            </w:pPr>
            <w:ins w:id="1014" w:author="Per Lindell" w:date="2020-10-18T18:29:00Z">
              <w:r w:rsidRPr="00916868">
                <w:rPr>
                  <w:rFonts w:eastAsia="Malgun Gothic"/>
                  <w:szCs w:val="18"/>
                  <w:lang w:val="en-US" w:eastAsia="ko-KR"/>
                </w:rPr>
                <w:t>N/A</w:t>
              </w:r>
            </w:ins>
          </w:p>
        </w:tc>
        <w:tc>
          <w:tcPr>
            <w:tcW w:w="828" w:type="dxa"/>
            <w:tcBorders>
              <w:top w:val="single" w:sz="4" w:space="0" w:color="auto"/>
              <w:left w:val="single" w:sz="4" w:space="0" w:color="auto"/>
              <w:right w:val="single" w:sz="4" w:space="0" w:color="auto"/>
            </w:tcBorders>
            <w:vAlign w:val="center"/>
            <w:tcPrChange w:id="1015" w:author="Per Lindell" w:date="2020-10-18T18:29:00Z">
              <w:tcPr>
                <w:tcW w:w="828" w:type="dxa"/>
                <w:tcBorders>
                  <w:top w:val="single" w:sz="4" w:space="0" w:color="auto"/>
                  <w:left w:val="single" w:sz="4" w:space="0" w:color="auto"/>
                  <w:right w:val="single" w:sz="4" w:space="0" w:color="auto"/>
                </w:tcBorders>
                <w:vAlign w:val="center"/>
              </w:tcPr>
            </w:tcPrChange>
          </w:tcPr>
          <w:p w14:paraId="3FB40B81" w14:textId="6FC7D4AE" w:rsidR="00BC7955" w:rsidRPr="00916868" w:rsidRDefault="00BC7955" w:rsidP="00BC7955">
            <w:pPr>
              <w:pStyle w:val="TAC"/>
              <w:rPr>
                <w:ins w:id="1016" w:author="Per Lindell" w:date="2020-10-18T18:25:00Z"/>
                <w:rFonts w:eastAsia="Malgun Gothic"/>
                <w:szCs w:val="18"/>
                <w:lang w:val="en-US" w:eastAsia="ko-KR"/>
              </w:rPr>
            </w:pPr>
            <w:ins w:id="1017" w:author="Per Lindell" w:date="2020-10-18T18:29:00Z">
              <w:r w:rsidRPr="00916868">
                <w:rPr>
                  <w:rFonts w:eastAsia="Malgun Gothic"/>
                  <w:szCs w:val="18"/>
                  <w:lang w:val="en-US" w:eastAsia="ko-KR"/>
                </w:rPr>
                <w:t>FDD</w:t>
              </w:r>
            </w:ins>
          </w:p>
        </w:tc>
        <w:tc>
          <w:tcPr>
            <w:tcW w:w="1057" w:type="dxa"/>
            <w:tcBorders>
              <w:top w:val="single" w:sz="4" w:space="0" w:color="auto"/>
              <w:left w:val="single" w:sz="4" w:space="0" w:color="auto"/>
              <w:right w:val="single" w:sz="4" w:space="0" w:color="auto"/>
            </w:tcBorders>
            <w:vAlign w:val="center"/>
            <w:tcPrChange w:id="1018" w:author="Per Lindell" w:date="2020-10-18T18:29:00Z">
              <w:tcPr>
                <w:tcW w:w="1057" w:type="dxa"/>
                <w:tcBorders>
                  <w:top w:val="single" w:sz="4" w:space="0" w:color="auto"/>
                  <w:left w:val="single" w:sz="4" w:space="0" w:color="auto"/>
                  <w:right w:val="single" w:sz="4" w:space="0" w:color="auto"/>
                </w:tcBorders>
              </w:tcPr>
            </w:tcPrChange>
          </w:tcPr>
          <w:p w14:paraId="792A35CB" w14:textId="5CBB8E95" w:rsidR="00BC7955" w:rsidRPr="00916868" w:rsidRDefault="00BC7955" w:rsidP="00BC7955">
            <w:pPr>
              <w:pStyle w:val="TAC"/>
              <w:rPr>
                <w:ins w:id="1019" w:author="Per Lindell" w:date="2020-10-18T18:25:00Z"/>
                <w:rFonts w:eastAsia="Malgun Gothic"/>
                <w:szCs w:val="18"/>
                <w:lang w:val="en-US" w:eastAsia="ko-KR"/>
              </w:rPr>
            </w:pPr>
            <w:ins w:id="1020" w:author="Per Lindell" w:date="2020-10-18T18:29:00Z">
              <w:r w:rsidRPr="00916868">
                <w:rPr>
                  <w:rFonts w:eastAsia="Malgun Gothic"/>
                  <w:szCs w:val="18"/>
                  <w:lang w:val="en-US" w:eastAsia="ko-KR"/>
                </w:rPr>
                <w:t>N/A</w:t>
              </w:r>
            </w:ins>
          </w:p>
        </w:tc>
      </w:tr>
      <w:tr w:rsidR="00BC7955" w:rsidRPr="00EC4690" w14:paraId="7C0E120F" w14:textId="77777777" w:rsidTr="0007070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1" w:author="Per Lindell" w:date="2020-10-18T18: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022" w:author="Per Lindell" w:date="2020-10-18T18:25:00Z"/>
          <w:trPrChange w:id="1023" w:author="Per Lindell" w:date="2020-10-18T18:29:00Z">
            <w:trPr>
              <w:trHeight w:val="245"/>
              <w:jc w:val="center"/>
            </w:trPr>
          </w:trPrChange>
        </w:trPr>
        <w:tc>
          <w:tcPr>
            <w:tcW w:w="2007" w:type="dxa"/>
            <w:vMerge/>
            <w:tcBorders>
              <w:left w:val="single" w:sz="4" w:space="0" w:color="auto"/>
              <w:right w:val="single" w:sz="4" w:space="0" w:color="auto"/>
            </w:tcBorders>
            <w:vAlign w:val="center"/>
            <w:tcPrChange w:id="1024" w:author="Per Lindell" w:date="2020-10-18T18:29:00Z">
              <w:tcPr>
                <w:tcW w:w="2007" w:type="dxa"/>
                <w:vMerge/>
                <w:tcBorders>
                  <w:left w:val="single" w:sz="4" w:space="0" w:color="auto"/>
                  <w:right w:val="single" w:sz="4" w:space="0" w:color="auto"/>
                </w:tcBorders>
                <w:vAlign w:val="center"/>
              </w:tcPr>
            </w:tcPrChange>
          </w:tcPr>
          <w:p w14:paraId="3EB0FF8B" w14:textId="77777777" w:rsidR="00BC7955" w:rsidRPr="00EC4690" w:rsidRDefault="00BC7955" w:rsidP="00BC7955">
            <w:pPr>
              <w:pStyle w:val="TAC"/>
              <w:rPr>
                <w:ins w:id="1025"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026" w:author="Per Lindell" w:date="2020-10-18T18:29:00Z">
              <w:tcPr>
                <w:tcW w:w="1146" w:type="dxa"/>
                <w:tcBorders>
                  <w:top w:val="single" w:sz="4" w:space="0" w:color="auto"/>
                  <w:left w:val="single" w:sz="4" w:space="0" w:color="auto"/>
                  <w:right w:val="single" w:sz="4" w:space="0" w:color="auto"/>
                </w:tcBorders>
                <w:vAlign w:val="center"/>
              </w:tcPr>
            </w:tcPrChange>
          </w:tcPr>
          <w:p w14:paraId="274855C2" w14:textId="608E9926" w:rsidR="00BC7955" w:rsidRPr="00EC4690" w:rsidRDefault="00BC7955" w:rsidP="00BC7955">
            <w:pPr>
              <w:pStyle w:val="TAC"/>
              <w:rPr>
                <w:ins w:id="1027" w:author="Per Lindell" w:date="2020-10-18T18:25:00Z"/>
                <w:rFonts w:eastAsia="Malgun Gothic"/>
                <w:szCs w:val="18"/>
                <w:lang w:val="en-US" w:eastAsia="ko-KR"/>
              </w:rPr>
            </w:pPr>
            <w:ins w:id="1028" w:author="Per Lindell" w:date="2020-10-18T18:25:00Z">
              <w:r w:rsidRPr="003E63E4">
                <w:rPr>
                  <w:rFonts w:eastAsia="Malgun Gothic"/>
                  <w:szCs w:val="18"/>
                  <w:lang w:val="en-US" w:eastAsia="ko-KR"/>
                </w:rPr>
                <w:t>n</w:t>
              </w:r>
              <w:r>
                <w:rPr>
                  <w:rFonts w:eastAsia="Malgun Gothic"/>
                  <w:szCs w:val="18"/>
                  <w:lang w:val="en-US" w:eastAsia="ko-KR"/>
                </w:rPr>
                <w:t>41</w:t>
              </w:r>
            </w:ins>
          </w:p>
        </w:tc>
        <w:tc>
          <w:tcPr>
            <w:tcW w:w="960" w:type="dxa"/>
            <w:tcBorders>
              <w:top w:val="single" w:sz="4" w:space="0" w:color="auto"/>
              <w:left w:val="single" w:sz="4" w:space="0" w:color="auto"/>
              <w:right w:val="single" w:sz="4" w:space="0" w:color="auto"/>
            </w:tcBorders>
            <w:vAlign w:val="center"/>
            <w:tcPrChange w:id="1029" w:author="Per Lindell" w:date="2020-10-18T18:29:00Z">
              <w:tcPr>
                <w:tcW w:w="960" w:type="dxa"/>
                <w:tcBorders>
                  <w:top w:val="single" w:sz="4" w:space="0" w:color="auto"/>
                  <w:left w:val="single" w:sz="4" w:space="0" w:color="auto"/>
                  <w:right w:val="single" w:sz="4" w:space="0" w:color="auto"/>
                </w:tcBorders>
                <w:vAlign w:val="center"/>
              </w:tcPr>
            </w:tcPrChange>
          </w:tcPr>
          <w:p w14:paraId="1D0EBA49" w14:textId="56E4754A" w:rsidR="00BC7955" w:rsidRPr="00916868" w:rsidRDefault="00BC7955" w:rsidP="00BC7955">
            <w:pPr>
              <w:pStyle w:val="TAC"/>
              <w:rPr>
                <w:ins w:id="1030" w:author="Per Lindell" w:date="2020-10-18T18:25:00Z"/>
                <w:rFonts w:eastAsia="Malgun Gothic"/>
                <w:szCs w:val="18"/>
                <w:lang w:val="en-US" w:eastAsia="ko-KR"/>
              </w:rPr>
            </w:pPr>
            <w:ins w:id="1031" w:author="Per Lindell" w:date="2020-10-18T18:29:00Z">
              <w:r w:rsidRPr="00916868">
                <w:rPr>
                  <w:rFonts w:eastAsia="Malgun Gothic"/>
                  <w:szCs w:val="18"/>
                  <w:lang w:val="en-US" w:eastAsia="ko-KR"/>
                </w:rPr>
                <w:t>2525</w:t>
              </w:r>
            </w:ins>
          </w:p>
        </w:tc>
        <w:tc>
          <w:tcPr>
            <w:tcW w:w="964" w:type="dxa"/>
            <w:tcBorders>
              <w:top w:val="single" w:sz="4" w:space="0" w:color="auto"/>
              <w:left w:val="single" w:sz="4" w:space="0" w:color="auto"/>
              <w:right w:val="single" w:sz="4" w:space="0" w:color="auto"/>
            </w:tcBorders>
            <w:vAlign w:val="center"/>
            <w:tcPrChange w:id="1032" w:author="Per Lindell" w:date="2020-10-18T18:29:00Z">
              <w:tcPr>
                <w:tcW w:w="964" w:type="dxa"/>
                <w:tcBorders>
                  <w:top w:val="single" w:sz="4" w:space="0" w:color="auto"/>
                  <w:left w:val="single" w:sz="4" w:space="0" w:color="auto"/>
                  <w:right w:val="single" w:sz="4" w:space="0" w:color="auto"/>
                </w:tcBorders>
                <w:vAlign w:val="center"/>
              </w:tcPr>
            </w:tcPrChange>
          </w:tcPr>
          <w:p w14:paraId="590D4EF2" w14:textId="157482CF" w:rsidR="00BC7955" w:rsidRPr="00916868" w:rsidRDefault="00BC7955" w:rsidP="00BC7955">
            <w:pPr>
              <w:pStyle w:val="TAC"/>
              <w:rPr>
                <w:ins w:id="1033" w:author="Per Lindell" w:date="2020-10-18T18:25:00Z"/>
                <w:rFonts w:eastAsia="Malgun Gothic"/>
                <w:szCs w:val="18"/>
                <w:lang w:val="en-US" w:eastAsia="ko-KR"/>
              </w:rPr>
            </w:pPr>
            <w:ins w:id="1034" w:author="Per Lindell" w:date="2020-10-18T18:29:00Z">
              <w:r w:rsidRPr="00916868">
                <w:rPr>
                  <w:rFonts w:eastAsia="Malgun Gothic"/>
                  <w:szCs w:val="18"/>
                  <w:lang w:val="en-US" w:eastAsia="ko-KR"/>
                </w:rPr>
                <w:t>5</w:t>
              </w:r>
            </w:ins>
          </w:p>
        </w:tc>
        <w:tc>
          <w:tcPr>
            <w:tcW w:w="960" w:type="dxa"/>
            <w:tcBorders>
              <w:top w:val="single" w:sz="4" w:space="0" w:color="auto"/>
              <w:left w:val="single" w:sz="4" w:space="0" w:color="auto"/>
              <w:right w:val="single" w:sz="4" w:space="0" w:color="auto"/>
            </w:tcBorders>
            <w:vAlign w:val="center"/>
            <w:tcPrChange w:id="1035" w:author="Per Lindell" w:date="2020-10-18T18:29:00Z">
              <w:tcPr>
                <w:tcW w:w="960" w:type="dxa"/>
                <w:tcBorders>
                  <w:top w:val="single" w:sz="4" w:space="0" w:color="auto"/>
                  <w:left w:val="single" w:sz="4" w:space="0" w:color="auto"/>
                  <w:right w:val="single" w:sz="4" w:space="0" w:color="auto"/>
                </w:tcBorders>
                <w:vAlign w:val="center"/>
              </w:tcPr>
            </w:tcPrChange>
          </w:tcPr>
          <w:p w14:paraId="6E9A7E3E" w14:textId="31CAFA65" w:rsidR="00BC7955" w:rsidRPr="00916868" w:rsidRDefault="00BC7955" w:rsidP="00BC7955">
            <w:pPr>
              <w:pStyle w:val="TAC"/>
              <w:rPr>
                <w:ins w:id="1036" w:author="Per Lindell" w:date="2020-10-18T18:25:00Z"/>
                <w:rFonts w:eastAsia="Malgun Gothic"/>
                <w:szCs w:val="18"/>
                <w:lang w:val="en-US" w:eastAsia="ko-KR"/>
              </w:rPr>
            </w:pPr>
            <w:ins w:id="1037" w:author="Per Lindell" w:date="2020-10-18T18:29:00Z">
              <w:r w:rsidRPr="00916868">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Change w:id="1038" w:author="Per Lindell" w:date="2020-10-18T18:29:00Z">
              <w:tcPr>
                <w:tcW w:w="960" w:type="dxa"/>
                <w:tcBorders>
                  <w:top w:val="single" w:sz="4" w:space="0" w:color="auto"/>
                  <w:left w:val="single" w:sz="4" w:space="0" w:color="auto"/>
                  <w:right w:val="single" w:sz="4" w:space="0" w:color="auto"/>
                </w:tcBorders>
                <w:vAlign w:val="center"/>
              </w:tcPr>
            </w:tcPrChange>
          </w:tcPr>
          <w:p w14:paraId="37E9F2AE" w14:textId="52F4BB33" w:rsidR="00BC7955" w:rsidRPr="00916868" w:rsidRDefault="00BC7955" w:rsidP="00BC7955">
            <w:pPr>
              <w:pStyle w:val="TAC"/>
              <w:rPr>
                <w:ins w:id="1039" w:author="Per Lindell" w:date="2020-10-18T18:25:00Z"/>
                <w:rFonts w:eastAsia="Malgun Gothic"/>
                <w:szCs w:val="18"/>
                <w:lang w:val="en-US" w:eastAsia="ko-KR"/>
              </w:rPr>
            </w:pPr>
            <w:ins w:id="1040" w:author="Per Lindell" w:date="2020-10-18T18:29:00Z">
              <w:r w:rsidRPr="00916868">
                <w:rPr>
                  <w:rFonts w:eastAsia="Malgun Gothic"/>
                  <w:szCs w:val="18"/>
                  <w:lang w:val="en-US" w:eastAsia="ko-KR"/>
                </w:rPr>
                <w:t>2645</w:t>
              </w:r>
            </w:ins>
          </w:p>
        </w:tc>
        <w:tc>
          <w:tcPr>
            <w:tcW w:w="977" w:type="dxa"/>
            <w:tcBorders>
              <w:top w:val="single" w:sz="4" w:space="0" w:color="auto"/>
              <w:left w:val="single" w:sz="4" w:space="0" w:color="auto"/>
              <w:bottom w:val="single" w:sz="4" w:space="0" w:color="auto"/>
              <w:right w:val="single" w:sz="4" w:space="0" w:color="auto"/>
            </w:tcBorders>
            <w:vAlign w:val="center"/>
            <w:tcPrChange w:id="1041" w:author="Per Lindell" w:date="2020-10-18T18:29:00Z">
              <w:tcPr>
                <w:tcW w:w="977" w:type="dxa"/>
                <w:tcBorders>
                  <w:top w:val="single" w:sz="4" w:space="0" w:color="auto"/>
                  <w:left w:val="single" w:sz="4" w:space="0" w:color="auto"/>
                  <w:bottom w:val="single" w:sz="4" w:space="0" w:color="auto"/>
                  <w:right w:val="single" w:sz="4" w:space="0" w:color="auto"/>
                </w:tcBorders>
              </w:tcPr>
            </w:tcPrChange>
          </w:tcPr>
          <w:p w14:paraId="250FD541" w14:textId="11BE6A73" w:rsidR="00BC7955" w:rsidRPr="00916868" w:rsidRDefault="00BC7955" w:rsidP="00BC7955">
            <w:pPr>
              <w:pStyle w:val="TAC"/>
              <w:rPr>
                <w:ins w:id="1042" w:author="Per Lindell" w:date="2020-10-18T18:25:00Z"/>
                <w:rFonts w:eastAsia="Malgun Gothic"/>
                <w:szCs w:val="18"/>
                <w:lang w:val="en-US" w:eastAsia="ko-KR"/>
              </w:rPr>
            </w:pPr>
            <w:ins w:id="1043" w:author="Per Lindell" w:date="2020-10-18T18:29:00Z">
              <w:r w:rsidRPr="00916868">
                <w:rPr>
                  <w:rFonts w:eastAsia="Malgun Gothic"/>
                  <w:szCs w:val="18"/>
                  <w:lang w:val="en-US" w:eastAsia="ko-KR"/>
                </w:rPr>
                <w:t>N/A</w:t>
              </w:r>
            </w:ins>
          </w:p>
        </w:tc>
        <w:tc>
          <w:tcPr>
            <w:tcW w:w="828" w:type="dxa"/>
            <w:tcBorders>
              <w:top w:val="single" w:sz="4" w:space="0" w:color="auto"/>
              <w:left w:val="single" w:sz="4" w:space="0" w:color="auto"/>
              <w:right w:val="single" w:sz="4" w:space="0" w:color="auto"/>
            </w:tcBorders>
            <w:vAlign w:val="center"/>
            <w:tcPrChange w:id="1044" w:author="Per Lindell" w:date="2020-10-18T18:29:00Z">
              <w:tcPr>
                <w:tcW w:w="828" w:type="dxa"/>
                <w:tcBorders>
                  <w:top w:val="single" w:sz="4" w:space="0" w:color="auto"/>
                  <w:left w:val="single" w:sz="4" w:space="0" w:color="auto"/>
                  <w:right w:val="single" w:sz="4" w:space="0" w:color="auto"/>
                </w:tcBorders>
                <w:vAlign w:val="center"/>
              </w:tcPr>
            </w:tcPrChange>
          </w:tcPr>
          <w:p w14:paraId="6B74E27F" w14:textId="47314131" w:rsidR="00BC7955" w:rsidRPr="00916868" w:rsidRDefault="00BC7955" w:rsidP="00BC7955">
            <w:pPr>
              <w:pStyle w:val="TAC"/>
              <w:rPr>
                <w:ins w:id="1045" w:author="Per Lindell" w:date="2020-10-18T18:25:00Z"/>
                <w:rFonts w:eastAsia="Malgun Gothic"/>
                <w:szCs w:val="18"/>
                <w:lang w:val="en-US" w:eastAsia="ko-KR"/>
              </w:rPr>
            </w:pPr>
            <w:ins w:id="1046" w:author="Per Lindell" w:date="2020-10-18T18:29: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vAlign w:val="center"/>
            <w:tcPrChange w:id="1047" w:author="Per Lindell" w:date="2020-10-18T18:29:00Z">
              <w:tcPr>
                <w:tcW w:w="1057" w:type="dxa"/>
                <w:tcBorders>
                  <w:top w:val="single" w:sz="4" w:space="0" w:color="auto"/>
                  <w:left w:val="single" w:sz="4" w:space="0" w:color="auto"/>
                  <w:right w:val="single" w:sz="4" w:space="0" w:color="auto"/>
                </w:tcBorders>
              </w:tcPr>
            </w:tcPrChange>
          </w:tcPr>
          <w:p w14:paraId="7E2211B4" w14:textId="2259C133" w:rsidR="00BC7955" w:rsidRPr="00916868" w:rsidRDefault="00BC7955" w:rsidP="00BC7955">
            <w:pPr>
              <w:pStyle w:val="TAC"/>
              <w:rPr>
                <w:ins w:id="1048" w:author="Per Lindell" w:date="2020-10-18T18:25:00Z"/>
                <w:rFonts w:eastAsia="Malgun Gothic"/>
                <w:szCs w:val="18"/>
                <w:lang w:val="en-US" w:eastAsia="ko-KR"/>
              </w:rPr>
            </w:pPr>
            <w:ins w:id="1049" w:author="Per Lindell" w:date="2020-10-18T18:29:00Z">
              <w:r w:rsidRPr="00916868">
                <w:rPr>
                  <w:rFonts w:eastAsia="Malgun Gothic"/>
                  <w:szCs w:val="18"/>
                  <w:lang w:val="en-US" w:eastAsia="ko-KR"/>
                </w:rPr>
                <w:t>N/A</w:t>
              </w:r>
            </w:ins>
          </w:p>
        </w:tc>
      </w:tr>
      <w:tr w:rsidR="00BC7955" w:rsidRPr="00EC4690" w14:paraId="09E325FA" w14:textId="77777777" w:rsidTr="0007070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0" w:author="Per Lindell" w:date="2020-10-18T18: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051" w:author="Per Lindell" w:date="2020-10-18T18:25:00Z"/>
          <w:trPrChange w:id="1052" w:author="Per Lindell" w:date="2020-10-18T18:29:00Z">
            <w:trPr>
              <w:trHeight w:val="245"/>
              <w:jc w:val="center"/>
            </w:trPr>
          </w:trPrChange>
        </w:trPr>
        <w:tc>
          <w:tcPr>
            <w:tcW w:w="2007" w:type="dxa"/>
            <w:vMerge/>
            <w:tcBorders>
              <w:left w:val="single" w:sz="4" w:space="0" w:color="auto"/>
              <w:right w:val="single" w:sz="4" w:space="0" w:color="auto"/>
            </w:tcBorders>
            <w:vAlign w:val="center"/>
            <w:tcPrChange w:id="1053" w:author="Per Lindell" w:date="2020-10-18T18:29:00Z">
              <w:tcPr>
                <w:tcW w:w="2007" w:type="dxa"/>
                <w:vMerge/>
                <w:tcBorders>
                  <w:left w:val="single" w:sz="4" w:space="0" w:color="auto"/>
                  <w:right w:val="single" w:sz="4" w:space="0" w:color="auto"/>
                </w:tcBorders>
                <w:vAlign w:val="center"/>
              </w:tcPr>
            </w:tcPrChange>
          </w:tcPr>
          <w:p w14:paraId="42D7CA67" w14:textId="77777777" w:rsidR="00BC7955" w:rsidRPr="00EC4690" w:rsidRDefault="00BC7955" w:rsidP="00BC7955">
            <w:pPr>
              <w:pStyle w:val="TAC"/>
              <w:rPr>
                <w:ins w:id="1054"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055" w:author="Per Lindell" w:date="2020-10-18T18:29:00Z">
              <w:tcPr>
                <w:tcW w:w="1146" w:type="dxa"/>
                <w:tcBorders>
                  <w:top w:val="single" w:sz="4" w:space="0" w:color="auto"/>
                  <w:left w:val="single" w:sz="4" w:space="0" w:color="auto"/>
                  <w:right w:val="single" w:sz="4" w:space="0" w:color="auto"/>
                </w:tcBorders>
                <w:vAlign w:val="center"/>
              </w:tcPr>
            </w:tcPrChange>
          </w:tcPr>
          <w:p w14:paraId="6B7C9C1F" w14:textId="59963792" w:rsidR="00BC7955" w:rsidRPr="00EC4690" w:rsidRDefault="00BC7955" w:rsidP="00BC7955">
            <w:pPr>
              <w:pStyle w:val="TAC"/>
              <w:rPr>
                <w:ins w:id="1056" w:author="Per Lindell" w:date="2020-10-18T18:25:00Z"/>
                <w:rFonts w:eastAsia="Malgun Gothic"/>
                <w:szCs w:val="18"/>
                <w:lang w:val="en-US" w:eastAsia="ko-KR"/>
              </w:rPr>
            </w:pPr>
            <w:ins w:id="1057" w:author="Per Lindell" w:date="2020-10-18T18:25:00Z">
              <w:r w:rsidRPr="003E63E4">
                <w:rPr>
                  <w:rFonts w:eastAsia="Malgun Gothic"/>
                  <w:szCs w:val="18"/>
                  <w:lang w:val="en-US" w:eastAsia="ko-KR"/>
                </w:rPr>
                <w:t>n</w:t>
              </w:r>
              <w:r>
                <w:rPr>
                  <w:rFonts w:eastAsia="Malgun Gothic"/>
                  <w:szCs w:val="18"/>
                  <w:lang w:val="en-US" w:eastAsia="ko-KR"/>
                </w:rPr>
                <w:t>77</w:t>
              </w:r>
            </w:ins>
          </w:p>
        </w:tc>
        <w:tc>
          <w:tcPr>
            <w:tcW w:w="960" w:type="dxa"/>
            <w:tcBorders>
              <w:top w:val="single" w:sz="4" w:space="0" w:color="auto"/>
              <w:left w:val="single" w:sz="4" w:space="0" w:color="auto"/>
              <w:right w:val="single" w:sz="4" w:space="0" w:color="auto"/>
            </w:tcBorders>
            <w:vAlign w:val="center"/>
            <w:tcPrChange w:id="1058" w:author="Per Lindell" w:date="2020-10-18T18:29:00Z">
              <w:tcPr>
                <w:tcW w:w="960" w:type="dxa"/>
                <w:tcBorders>
                  <w:top w:val="single" w:sz="4" w:space="0" w:color="auto"/>
                  <w:left w:val="single" w:sz="4" w:space="0" w:color="auto"/>
                  <w:right w:val="single" w:sz="4" w:space="0" w:color="auto"/>
                </w:tcBorders>
                <w:vAlign w:val="center"/>
              </w:tcPr>
            </w:tcPrChange>
          </w:tcPr>
          <w:p w14:paraId="267E2EC6" w14:textId="7D7EAFF0" w:rsidR="00BC7955" w:rsidRPr="00916868" w:rsidRDefault="00BC7955" w:rsidP="00BC7955">
            <w:pPr>
              <w:pStyle w:val="TAC"/>
              <w:rPr>
                <w:ins w:id="1059" w:author="Per Lindell" w:date="2020-10-18T18:25:00Z"/>
                <w:rFonts w:eastAsia="Malgun Gothic"/>
                <w:szCs w:val="18"/>
                <w:lang w:val="en-US" w:eastAsia="ko-KR"/>
              </w:rPr>
            </w:pPr>
            <w:ins w:id="1060" w:author="Per Lindell" w:date="2020-10-18T18:29:00Z">
              <w:r w:rsidRPr="00916868">
                <w:rPr>
                  <w:rFonts w:eastAsia="Malgun Gothic"/>
                  <w:szCs w:val="18"/>
                  <w:lang w:val="en-US" w:eastAsia="ko-KR"/>
                </w:rPr>
                <w:t>3775</w:t>
              </w:r>
            </w:ins>
          </w:p>
        </w:tc>
        <w:tc>
          <w:tcPr>
            <w:tcW w:w="964" w:type="dxa"/>
            <w:tcBorders>
              <w:top w:val="single" w:sz="4" w:space="0" w:color="auto"/>
              <w:left w:val="single" w:sz="4" w:space="0" w:color="auto"/>
              <w:right w:val="single" w:sz="4" w:space="0" w:color="auto"/>
            </w:tcBorders>
            <w:vAlign w:val="center"/>
            <w:tcPrChange w:id="1061" w:author="Per Lindell" w:date="2020-10-18T18:29:00Z">
              <w:tcPr>
                <w:tcW w:w="964" w:type="dxa"/>
                <w:tcBorders>
                  <w:top w:val="single" w:sz="4" w:space="0" w:color="auto"/>
                  <w:left w:val="single" w:sz="4" w:space="0" w:color="auto"/>
                  <w:right w:val="single" w:sz="4" w:space="0" w:color="auto"/>
                </w:tcBorders>
                <w:vAlign w:val="center"/>
              </w:tcPr>
            </w:tcPrChange>
          </w:tcPr>
          <w:p w14:paraId="51D52FC8" w14:textId="00309688" w:rsidR="00BC7955" w:rsidRPr="00916868" w:rsidRDefault="00BC7955" w:rsidP="00BC7955">
            <w:pPr>
              <w:pStyle w:val="TAC"/>
              <w:rPr>
                <w:ins w:id="1062" w:author="Per Lindell" w:date="2020-10-18T18:25:00Z"/>
                <w:rFonts w:eastAsia="Malgun Gothic"/>
                <w:szCs w:val="18"/>
                <w:lang w:val="en-US" w:eastAsia="ko-KR"/>
              </w:rPr>
            </w:pPr>
            <w:ins w:id="1063" w:author="Per Lindell" w:date="2020-10-18T18:29:00Z">
              <w:r w:rsidRPr="00916868">
                <w:rPr>
                  <w:rFonts w:eastAsia="Malgun Gothic"/>
                  <w:szCs w:val="18"/>
                  <w:lang w:val="en-US" w:eastAsia="ko-KR"/>
                </w:rPr>
                <w:t>10</w:t>
              </w:r>
            </w:ins>
          </w:p>
        </w:tc>
        <w:tc>
          <w:tcPr>
            <w:tcW w:w="960" w:type="dxa"/>
            <w:tcBorders>
              <w:top w:val="single" w:sz="4" w:space="0" w:color="auto"/>
              <w:left w:val="single" w:sz="4" w:space="0" w:color="auto"/>
              <w:right w:val="single" w:sz="4" w:space="0" w:color="auto"/>
            </w:tcBorders>
            <w:vAlign w:val="center"/>
            <w:tcPrChange w:id="1064" w:author="Per Lindell" w:date="2020-10-18T18:29:00Z">
              <w:tcPr>
                <w:tcW w:w="960" w:type="dxa"/>
                <w:tcBorders>
                  <w:top w:val="single" w:sz="4" w:space="0" w:color="auto"/>
                  <w:left w:val="single" w:sz="4" w:space="0" w:color="auto"/>
                  <w:right w:val="single" w:sz="4" w:space="0" w:color="auto"/>
                </w:tcBorders>
                <w:vAlign w:val="center"/>
              </w:tcPr>
            </w:tcPrChange>
          </w:tcPr>
          <w:p w14:paraId="7A96DAED" w14:textId="630B9B1F" w:rsidR="00BC7955" w:rsidRPr="00916868" w:rsidRDefault="00BC7955" w:rsidP="00BC7955">
            <w:pPr>
              <w:pStyle w:val="TAC"/>
              <w:rPr>
                <w:ins w:id="1065" w:author="Per Lindell" w:date="2020-10-18T18:25:00Z"/>
                <w:rFonts w:eastAsia="Malgun Gothic"/>
                <w:szCs w:val="18"/>
                <w:lang w:val="en-US" w:eastAsia="ko-KR"/>
              </w:rPr>
            </w:pPr>
            <w:ins w:id="1066" w:author="Per Lindell" w:date="2020-10-18T18:29:00Z">
              <w:r w:rsidRPr="00916868">
                <w:rPr>
                  <w:rFonts w:eastAsia="Malgun Gothic"/>
                  <w:szCs w:val="18"/>
                  <w:lang w:val="en-US" w:eastAsia="ko-KR"/>
                </w:rPr>
                <w:t>50</w:t>
              </w:r>
            </w:ins>
          </w:p>
        </w:tc>
        <w:tc>
          <w:tcPr>
            <w:tcW w:w="960" w:type="dxa"/>
            <w:tcBorders>
              <w:top w:val="single" w:sz="4" w:space="0" w:color="auto"/>
              <w:left w:val="single" w:sz="4" w:space="0" w:color="auto"/>
              <w:right w:val="single" w:sz="4" w:space="0" w:color="auto"/>
            </w:tcBorders>
            <w:vAlign w:val="center"/>
            <w:tcPrChange w:id="1067" w:author="Per Lindell" w:date="2020-10-18T18:29:00Z">
              <w:tcPr>
                <w:tcW w:w="960" w:type="dxa"/>
                <w:tcBorders>
                  <w:top w:val="single" w:sz="4" w:space="0" w:color="auto"/>
                  <w:left w:val="single" w:sz="4" w:space="0" w:color="auto"/>
                  <w:right w:val="single" w:sz="4" w:space="0" w:color="auto"/>
                </w:tcBorders>
                <w:vAlign w:val="center"/>
              </w:tcPr>
            </w:tcPrChange>
          </w:tcPr>
          <w:p w14:paraId="0859BD0C" w14:textId="4F4AEB8C" w:rsidR="00BC7955" w:rsidRPr="00916868" w:rsidRDefault="00BC7955" w:rsidP="00BC7955">
            <w:pPr>
              <w:pStyle w:val="TAC"/>
              <w:rPr>
                <w:ins w:id="1068" w:author="Per Lindell" w:date="2020-10-18T18:25:00Z"/>
                <w:rFonts w:eastAsia="Malgun Gothic"/>
                <w:szCs w:val="18"/>
                <w:lang w:val="en-US" w:eastAsia="ko-KR"/>
              </w:rPr>
            </w:pPr>
            <w:ins w:id="1069" w:author="Per Lindell" w:date="2020-10-18T18:29:00Z">
              <w:r w:rsidRPr="00916868">
                <w:rPr>
                  <w:rFonts w:eastAsia="Malgun Gothic"/>
                  <w:szCs w:val="18"/>
                  <w:lang w:val="en-US" w:eastAsia="ko-KR"/>
                </w:rPr>
                <w:t>3775</w:t>
              </w:r>
            </w:ins>
          </w:p>
        </w:tc>
        <w:tc>
          <w:tcPr>
            <w:tcW w:w="977" w:type="dxa"/>
            <w:tcBorders>
              <w:top w:val="single" w:sz="4" w:space="0" w:color="auto"/>
              <w:left w:val="single" w:sz="4" w:space="0" w:color="auto"/>
              <w:bottom w:val="single" w:sz="4" w:space="0" w:color="auto"/>
              <w:right w:val="single" w:sz="4" w:space="0" w:color="auto"/>
            </w:tcBorders>
            <w:vAlign w:val="center"/>
            <w:tcPrChange w:id="1070" w:author="Per Lindell" w:date="2020-10-18T18:29:00Z">
              <w:tcPr>
                <w:tcW w:w="977" w:type="dxa"/>
                <w:tcBorders>
                  <w:top w:val="single" w:sz="4" w:space="0" w:color="auto"/>
                  <w:left w:val="single" w:sz="4" w:space="0" w:color="auto"/>
                  <w:bottom w:val="single" w:sz="4" w:space="0" w:color="auto"/>
                  <w:right w:val="single" w:sz="4" w:space="0" w:color="auto"/>
                </w:tcBorders>
              </w:tcPr>
            </w:tcPrChange>
          </w:tcPr>
          <w:p w14:paraId="75B62E14" w14:textId="083B48AF" w:rsidR="00BC7955" w:rsidRPr="00916868" w:rsidRDefault="00BC7955" w:rsidP="00BC7955">
            <w:pPr>
              <w:pStyle w:val="TAC"/>
              <w:rPr>
                <w:ins w:id="1071" w:author="Per Lindell" w:date="2020-10-18T18:25:00Z"/>
                <w:rFonts w:eastAsia="Malgun Gothic"/>
                <w:szCs w:val="18"/>
                <w:lang w:val="en-US" w:eastAsia="ko-KR"/>
              </w:rPr>
            </w:pPr>
            <w:ins w:id="1072" w:author="Per Lindell" w:date="2020-10-18T18:29:00Z">
              <w:r w:rsidRPr="00916868">
                <w:rPr>
                  <w:rFonts w:eastAsia="Malgun Gothic"/>
                  <w:szCs w:val="18"/>
                  <w:lang w:val="en-US" w:eastAsia="ko-KR"/>
                </w:rPr>
                <w:t>4.2</w:t>
              </w:r>
            </w:ins>
          </w:p>
        </w:tc>
        <w:tc>
          <w:tcPr>
            <w:tcW w:w="828" w:type="dxa"/>
            <w:tcBorders>
              <w:top w:val="single" w:sz="4" w:space="0" w:color="auto"/>
              <w:left w:val="single" w:sz="4" w:space="0" w:color="auto"/>
              <w:right w:val="single" w:sz="4" w:space="0" w:color="auto"/>
            </w:tcBorders>
            <w:vAlign w:val="center"/>
            <w:tcPrChange w:id="1073" w:author="Per Lindell" w:date="2020-10-18T18:29:00Z">
              <w:tcPr>
                <w:tcW w:w="828" w:type="dxa"/>
                <w:tcBorders>
                  <w:top w:val="single" w:sz="4" w:space="0" w:color="auto"/>
                  <w:left w:val="single" w:sz="4" w:space="0" w:color="auto"/>
                  <w:right w:val="single" w:sz="4" w:space="0" w:color="auto"/>
                </w:tcBorders>
                <w:vAlign w:val="center"/>
              </w:tcPr>
            </w:tcPrChange>
          </w:tcPr>
          <w:p w14:paraId="6912A25C" w14:textId="1E972C6D" w:rsidR="00BC7955" w:rsidRPr="00916868" w:rsidRDefault="00BC7955" w:rsidP="00BC7955">
            <w:pPr>
              <w:pStyle w:val="TAC"/>
              <w:rPr>
                <w:ins w:id="1074" w:author="Per Lindell" w:date="2020-10-18T18:25:00Z"/>
                <w:rFonts w:eastAsia="Malgun Gothic"/>
                <w:szCs w:val="18"/>
                <w:lang w:val="en-US" w:eastAsia="ko-KR"/>
              </w:rPr>
            </w:pPr>
            <w:ins w:id="1075" w:author="Per Lindell" w:date="2020-10-18T18:29: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vAlign w:val="center"/>
            <w:tcPrChange w:id="1076" w:author="Per Lindell" w:date="2020-10-18T18:29:00Z">
              <w:tcPr>
                <w:tcW w:w="1057" w:type="dxa"/>
                <w:tcBorders>
                  <w:top w:val="single" w:sz="4" w:space="0" w:color="auto"/>
                  <w:left w:val="single" w:sz="4" w:space="0" w:color="auto"/>
                  <w:right w:val="single" w:sz="4" w:space="0" w:color="auto"/>
                </w:tcBorders>
              </w:tcPr>
            </w:tcPrChange>
          </w:tcPr>
          <w:p w14:paraId="0AEB8F3F" w14:textId="77DC9E37" w:rsidR="00BC7955" w:rsidRPr="00916868" w:rsidRDefault="00BC7955" w:rsidP="00BC7955">
            <w:pPr>
              <w:pStyle w:val="TAC"/>
              <w:rPr>
                <w:ins w:id="1077" w:author="Per Lindell" w:date="2020-10-18T18:25:00Z"/>
                <w:rFonts w:eastAsia="Malgun Gothic"/>
                <w:szCs w:val="18"/>
                <w:lang w:val="en-US" w:eastAsia="ko-KR"/>
              </w:rPr>
            </w:pPr>
            <w:ins w:id="1078" w:author="Per Lindell" w:date="2020-10-18T18:29:00Z">
              <w:r w:rsidRPr="00916868">
                <w:rPr>
                  <w:rFonts w:eastAsia="Malgun Gothic"/>
                  <w:szCs w:val="18"/>
                  <w:lang w:val="en-US" w:eastAsia="ko-KR"/>
                </w:rPr>
                <w:t>IMD5</w:t>
              </w:r>
            </w:ins>
          </w:p>
        </w:tc>
      </w:tr>
      <w:tr w:rsidR="00E56B26" w:rsidRPr="00EC4690" w14:paraId="6F4A10F2" w14:textId="77777777" w:rsidTr="00863F7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9" w:author="Per Lindell" w:date="2020-10-18T19: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080" w:author="Per Lindell" w:date="2020-10-18T18:25:00Z"/>
          <w:trPrChange w:id="1081" w:author="Per Lindell" w:date="2020-10-18T19:03:00Z">
            <w:trPr>
              <w:trHeight w:val="245"/>
              <w:jc w:val="center"/>
            </w:trPr>
          </w:trPrChange>
        </w:trPr>
        <w:tc>
          <w:tcPr>
            <w:tcW w:w="2007" w:type="dxa"/>
            <w:vMerge/>
            <w:tcBorders>
              <w:left w:val="single" w:sz="4" w:space="0" w:color="auto"/>
              <w:right w:val="single" w:sz="4" w:space="0" w:color="auto"/>
            </w:tcBorders>
            <w:vAlign w:val="center"/>
            <w:tcPrChange w:id="1082" w:author="Per Lindell" w:date="2020-10-18T19:03:00Z">
              <w:tcPr>
                <w:tcW w:w="2007" w:type="dxa"/>
                <w:vMerge/>
                <w:tcBorders>
                  <w:left w:val="single" w:sz="4" w:space="0" w:color="auto"/>
                  <w:right w:val="single" w:sz="4" w:space="0" w:color="auto"/>
                </w:tcBorders>
                <w:vAlign w:val="center"/>
              </w:tcPr>
            </w:tcPrChange>
          </w:tcPr>
          <w:p w14:paraId="724A3AA3" w14:textId="77777777" w:rsidR="00E56B26" w:rsidRPr="00EC4690" w:rsidRDefault="00E56B26" w:rsidP="00E56B26">
            <w:pPr>
              <w:pStyle w:val="TAC"/>
              <w:rPr>
                <w:ins w:id="1083"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084" w:author="Per Lindell" w:date="2020-10-18T19:03:00Z">
              <w:tcPr>
                <w:tcW w:w="1146" w:type="dxa"/>
                <w:tcBorders>
                  <w:top w:val="single" w:sz="4" w:space="0" w:color="auto"/>
                  <w:left w:val="single" w:sz="4" w:space="0" w:color="auto"/>
                  <w:right w:val="single" w:sz="4" w:space="0" w:color="auto"/>
                </w:tcBorders>
                <w:vAlign w:val="center"/>
              </w:tcPr>
            </w:tcPrChange>
          </w:tcPr>
          <w:p w14:paraId="24B86B43" w14:textId="72DEC409" w:rsidR="00E56B26" w:rsidRPr="00EC4690" w:rsidRDefault="00E56B26" w:rsidP="00E56B26">
            <w:pPr>
              <w:pStyle w:val="TAC"/>
              <w:rPr>
                <w:ins w:id="1085" w:author="Per Lindell" w:date="2020-10-18T18:25:00Z"/>
                <w:rFonts w:eastAsia="Malgun Gothic"/>
                <w:szCs w:val="18"/>
                <w:lang w:val="en-US" w:eastAsia="ko-KR"/>
              </w:rPr>
            </w:pPr>
            <w:ins w:id="1086" w:author="Per Lindell" w:date="2020-10-18T18:25:00Z">
              <w:r w:rsidRPr="00EC4690">
                <w:rPr>
                  <w:rFonts w:eastAsia="Malgun Gothic"/>
                  <w:szCs w:val="18"/>
                  <w:lang w:val="en-US" w:eastAsia="ko-KR"/>
                </w:rPr>
                <w:t>n</w:t>
              </w:r>
              <w:r>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Change w:id="1087" w:author="Per Lindell" w:date="2020-10-18T19:03:00Z">
              <w:tcPr>
                <w:tcW w:w="960" w:type="dxa"/>
                <w:tcBorders>
                  <w:top w:val="single" w:sz="4" w:space="0" w:color="auto"/>
                  <w:left w:val="single" w:sz="4" w:space="0" w:color="auto"/>
                  <w:right w:val="single" w:sz="4" w:space="0" w:color="auto"/>
                </w:tcBorders>
                <w:vAlign w:val="center"/>
              </w:tcPr>
            </w:tcPrChange>
          </w:tcPr>
          <w:p w14:paraId="51F7C07B" w14:textId="18D4850A" w:rsidR="00E56B26" w:rsidRPr="00EC4690" w:rsidRDefault="00E56B26" w:rsidP="00E56B26">
            <w:pPr>
              <w:pStyle w:val="TAC"/>
              <w:rPr>
                <w:ins w:id="1088" w:author="Per Lindell" w:date="2020-10-18T18:25:00Z"/>
                <w:lang w:val="en-US" w:eastAsia="zh-CN"/>
              </w:rPr>
            </w:pPr>
            <w:ins w:id="1089" w:author="Per Lindell" w:date="2020-10-18T19:00:00Z">
              <w:r w:rsidRPr="00E062F1">
                <w:t>1870</w:t>
              </w:r>
            </w:ins>
          </w:p>
        </w:tc>
        <w:tc>
          <w:tcPr>
            <w:tcW w:w="964" w:type="dxa"/>
            <w:tcBorders>
              <w:top w:val="single" w:sz="4" w:space="0" w:color="auto"/>
              <w:left w:val="single" w:sz="4" w:space="0" w:color="auto"/>
              <w:right w:val="single" w:sz="4" w:space="0" w:color="auto"/>
            </w:tcBorders>
            <w:vAlign w:val="center"/>
            <w:tcPrChange w:id="1090" w:author="Per Lindell" w:date="2020-10-18T19:03:00Z">
              <w:tcPr>
                <w:tcW w:w="964" w:type="dxa"/>
                <w:tcBorders>
                  <w:top w:val="single" w:sz="4" w:space="0" w:color="auto"/>
                  <w:left w:val="single" w:sz="4" w:space="0" w:color="auto"/>
                  <w:right w:val="single" w:sz="4" w:space="0" w:color="auto"/>
                </w:tcBorders>
                <w:vAlign w:val="center"/>
              </w:tcPr>
            </w:tcPrChange>
          </w:tcPr>
          <w:p w14:paraId="28A0120A" w14:textId="0A28C123" w:rsidR="00E56B26" w:rsidRPr="00EC4690" w:rsidRDefault="00E56B26" w:rsidP="00E56B26">
            <w:pPr>
              <w:pStyle w:val="TAC"/>
              <w:rPr>
                <w:ins w:id="1091" w:author="Per Lindell" w:date="2020-10-18T18:25:00Z"/>
                <w:lang w:eastAsia="zh-CN"/>
              </w:rPr>
            </w:pPr>
            <w:ins w:id="1092" w:author="Per Lindell" w:date="2020-10-18T19:03:00Z">
              <w:r w:rsidRPr="00E062F1">
                <w:t>5</w:t>
              </w:r>
            </w:ins>
          </w:p>
        </w:tc>
        <w:tc>
          <w:tcPr>
            <w:tcW w:w="960" w:type="dxa"/>
            <w:tcBorders>
              <w:top w:val="single" w:sz="4" w:space="0" w:color="auto"/>
              <w:left w:val="single" w:sz="4" w:space="0" w:color="auto"/>
              <w:right w:val="single" w:sz="4" w:space="0" w:color="auto"/>
            </w:tcBorders>
            <w:vAlign w:val="center"/>
            <w:tcPrChange w:id="1093" w:author="Per Lindell" w:date="2020-10-18T19:03:00Z">
              <w:tcPr>
                <w:tcW w:w="960" w:type="dxa"/>
                <w:tcBorders>
                  <w:top w:val="single" w:sz="4" w:space="0" w:color="auto"/>
                  <w:left w:val="single" w:sz="4" w:space="0" w:color="auto"/>
                  <w:right w:val="single" w:sz="4" w:space="0" w:color="auto"/>
                </w:tcBorders>
                <w:vAlign w:val="center"/>
              </w:tcPr>
            </w:tcPrChange>
          </w:tcPr>
          <w:p w14:paraId="1FE0DDEE" w14:textId="5886030D" w:rsidR="00E56B26" w:rsidRPr="00EC4690" w:rsidRDefault="00E56B26" w:rsidP="00E56B26">
            <w:pPr>
              <w:pStyle w:val="TAC"/>
              <w:rPr>
                <w:ins w:id="1094" w:author="Per Lindell" w:date="2020-10-18T18:25:00Z"/>
                <w:lang w:eastAsia="zh-CN"/>
              </w:rPr>
            </w:pPr>
            <w:ins w:id="1095" w:author="Per Lindell" w:date="2020-10-18T19:03:00Z">
              <w:r w:rsidRPr="00E062F1">
                <w:t>25</w:t>
              </w:r>
            </w:ins>
          </w:p>
        </w:tc>
        <w:tc>
          <w:tcPr>
            <w:tcW w:w="960" w:type="dxa"/>
            <w:tcBorders>
              <w:top w:val="single" w:sz="4" w:space="0" w:color="auto"/>
              <w:left w:val="single" w:sz="4" w:space="0" w:color="auto"/>
              <w:right w:val="single" w:sz="4" w:space="0" w:color="auto"/>
            </w:tcBorders>
            <w:vAlign w:val="center"/>
            <w:tcPrChange w:id="1096" w:author="Per Lindell" w:date="2020-10-18T19:03:00Z">
              <w:tcPr>
                <w:tcW w:w="960" w:type="dxa"/>
                <w:tcBorders>
                  <w:top w:val="single" w:sz="4" w:space="0" w:color="auto"/>
                  <w:left w:val="single" w:sz="4" w:space="0" w:color="auto"/>
                  <w:right w:val="single" w:sz="4" w:space="0" w:color="auto"/>
                </w:tcBorders>
                <w:vAlign w:val="center"/>
              </w:tcPr>
            </w:tcPrChange>
          </w:tcPr>
          <w:p w14:paraId="10AEB434" w14:textId="6A67ED19" w:rsidR="00E56B26" w:rsidRPr="00EC4690" w:rsidRDefault="00E56B26" w:rsidP="00E56B26">
            <w:pPr>
              <w:pStyle w:val="TAC"/>
              <w:rPr>
                <w:ins w:id="1097" w:author="Per Lindell" w:date="2020-10-18T18:25:00Z"/>
                <w:lang w:val="en-US" w:eastAsia="zh-CN"/>
              </w:rPr>
            </w:pPr>
            <w:ins w:id="1098" w:author="Per Lindell" w:date="2020-10-18T19:03:00Z">
              <w:r w:rsidRPr="00E062F1">
                <w:t>1950</w:t>
              </w:r>
            </w:ins>
          </w:p>
        </w:tc>
        <w:tc>
          <w:tcPr>
            <w:tcW w:w="977" w:type="dxa"/>
            <w:tcBorders>
              <w:top w:val="single" w:sz="4" w:space="0" w:color="auto"/>
              <w:left w:val="single" w:sz="4" w:space="0" w:color="auto"/>
              <w:bottom w:val="single" w:sz="4" w:space="0" w:color="auto"/>
              <w:right w:val="single" w:sz="4" w:space="0" w:color="auto"/>
            </w:tcBorders>
            <w:vAlign w:val="center"/>
            <w:tcPrChange w:id="1099" w:author="Per Lindell" w:date="2020-10-18T19:03:00Z">
              <w:tcPr>
                <w:tcW w:w="977" w:type="dxa"/>
                <w:tcBorders>
                  <w:top w:val="single" w:sz="4" w:space="0" w:color="auto"/>
                  <w:left w:val="single" w:sz="4" w:space="0" w:color="auto"/>
                  <w:bottom w:val="single" w:sz="4" w:space="0" w:color="auto"/>
                  <w:right w:val="single" w:sz="4" w:space="0" w:color="auto"/>
                </w:tcBorders>
              </w:tcPr>
            </w:tcPrChange>
          </w:tcPr>
          <w:p w14:paraId="1943DFF9" w14:textId="3EF89234" w:rsidR="00E56B26" w:rsidRPr="00EC4690" w:rsidRDefault="00E56B26" w:rsidP="00E56B26">
            <w:pPr>
              <w:pStyle w:val="TAC"/>
              <w:rPr>
                <w:ins w:id="1100" w:author="Per Lindell" w:date="2020-10-18T18:25:00Z"/>
                <w:lang w:eastAsia="zh-CN"/>
              </w:rPr>
            </w:pPr>
            <w:ins w:id="1101" w:author="Per Lindell" w:date="2020-10-18T19:03:00Z">
              <w:r w:rsidRPr="00916868">
                <w:rPr>
                  <w:rFonts w:eastAsia="Malgun Gothic"/>
                  <w:szCs w:val="18"/>
                  <w:lang w:val="en-US" w:eastAsia="ko-KR"/>
                </w:rPr>
                <w:t>N/A</w:t>
              </w:r>
            </w:ins>
          </w:p>
        </w:tc>
        <w:tc>
          <w:tcPr>
            <w:tcW w:w="828" w:type="dxa"/>
            <w:tcBorders>
              <w:top w:val="single" w:sz="4" w:space="0" w:color="auto"/>
              <w:left w:val="single" w:sz="4" w:space="0" w:color="auto"/>
              <w:right w:val="single" w:sz="4" w:space="0" w:color="auto"/>
            </w:tcBorders>
            <w:vAlign w:val="center"/>
            <w:tcPrChange w:id="1102" w:author="Per Lindell" w:date="2020-10-18T19:03:00Z">
              <w:tcPr>
                <w:tcW w:w="828" w:type="dxa"/>
                <w:tcBorders>
                  <w:top w:val="single" w:sz="4" w:space="0" w:color="auto"/>
                  <w:left w:val="single" w:sz="4" w:space="0" w:color="auto"/>
                  <w:right w:val="single" w:sz="4" w:space="0" w:color="auto"/>
                </w:tcBorders>
                <w:vAlign w:val="center"/>
              </w:tcPr>
            </w:tcPrChange>
          </w:tcPr>
          <w:p w14:paraId="5BF405F5" w14:textId="61BEF297" w:rsidR="00E56B26" w:rsidRPr="00EC4690" w:rsidRDefault="00E56B26" w:rsidP="00E56B26">
            <w:pPr>
              <w:pStyle w:val="TAC"/>
              <w:rPr>
                <w:ins w:id="1103" w:author="Per Lindell" w:date="2020-10-18T18:25:00Z"/>
                <w:lang w:eastAsia="zh-CN"/>
              </w:rPr>
            </w:pPr>
            <w:ins w:id="1104" w:author="Per Lindell" w:date="2020-10-18T19:03:00Z">
              <w:r w:rsidRPr="00916868">
                <w:rPr>
                  <w:rFonts w:eastAsia="Malgun Gothic"/>
                  <w:szCs w:val="18"/>
                  <w:lang w:val="en-US" w:eastAsia="ko-KR"/>
                </w:rPr>
                <w:t>FDD</w:t>
              </w:r>
            </w:ins>
          </w:p>
        </w:tc>
        <w:tc>
          <w:tcPr>
            <w:tcW w:w="1057" w:type="dxa"/>
            <w:tcBorders>
              <w:top w:val="single" w:sz="4" w:space="0" w:color="auto"/>
              <w:left w:val="single" w:sz="4" w:space="0" w:color="auto"/>
              <w:right w:val="single" w:sz="4" w:space="0" w:color="auto"/>
            </w:tcBorders>
            <w:vAlign w:val="center"/>
            <w:tcPrChange w:id="1105" w:author="Per Lindell" w:date="2020-10-18T19:03:00Z">
              <w:tcPr>
                <w:tcW w:w="1057" w:type="dxa"/>
                <w:tcBorders>
                  <w:top w:val="single" w:sz="4" w:space="0" w:color="auto"/>
                  <w:left w:val="single" w:sz="4" w:space="0" w:color="auto"/>
                  <w:right w:val="single" w:sz="4" w:space="0" w:color="auto"/>
                </w:tcBorders>
              </w:tcPr>
            </w:tcPrChange>
          </w:tcPr>
          <w:p w14:paraId="3B95722E" w14:textId="756D7FF7" w:rsidR="00E56B26" w:rsidRPr="00EC4690" w:rsidRDefault="00E56B26" w:rsidP="00E56B26">
            <w:pPr>
              <w:pStyle w:val="TAC"/>
              <w:rPr>
                <w:ins w:id="1106" w:author="Per Lindell" w:date="2020-10-18T18:25:00Z"/>
              </w:rPr>
            </w:pPr>
            <w:ins w:id="1107" w:author="Per Lindell" w:date="2020-10-18T19:03:00Z">
              <w:r w:rsidRPr="00916868">
                <w:rPr>
                  <w:rFonts w:eastAsia="Malgun Gothic"/>
                  <w:szCs w:val="18"/>
                  <w:lang w:val="en-US" w:eastAsia="ko-KR"/>
                </w:rPr>
                <w:t>N/A</w:t>
              </w:r>
            </w:ins>
          </w:p>
        </w:tc>
      </w:tr>
      <w:tr w:rsidR="00E56B26" w:rsidRPr="00EC4690" w14:paraId="69D86770" w14:textId="77777777" w:rsidTr="00854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8" w:author="Per Lindell" w:date="2020-10-18T18: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109" w:author="Per Lindell" w:date="2020-10-18T18:25:00Z"/>
          <w:trPrChange w:id="1110" w:author="Per Lindell" w:date="2020-10-18T18:59:00Z">
            <w:trPr>
              <w:trHeight w:val="245"/>
              <w:jc w:val="center"/>
            </w:trPr>
          </w:trPrChange>
        </w:trPr>
        <w:tc>
          <w:tcPr>
            <w:tcW w:w="2007" w:type="dxa"/>
            <w:vMerge/>
            <w:tcBorders>
              <w:left w:val="single" w:sz="4" w:space="0" w:color="auto"/>
              <w:right w:val="single" w:sz="4" w:space="0" w:color="auto"/>
            </w:tcBorders>
            <w:vAlign w:val="center"/>
            <w:tcPrChange w:id="1111" w:author="Per Lindell" w:date="2020-10-18T18:59:00Z">
              <w:tcPr>
                <w:tcW w:w="2007" w:type="dxa"/>
                <w:vMerge/>
                <w:tcBorders>
                  <w:left w:val="single" w:sz="4" w:space="0" w:color="auto"/>
                  <w:right w:val="single" w:sz="4" w:space="0" w:color="auto"/>
                </w:tcBorders>
                <w:vAlign w:val="center"/>
              </w:tcPr>
            </w:tcPrChange>
          </w:tcPr>
          <w:p w14:paraId="077903A3" w14:textId="77777777" w:rsidR="00E56B26" w:rsidRPr="00EC4690" w:rsidRDefault="00E56B26" w:rsidP="00E56B26">
            <w:pPr>
              <w:pStyle w:val="TAC"/>
              <w:rPr>
                <w:ins w:id="1112"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113" w:author="Per Lindell" w:date="2020-10-18T18:59:00Z">
              <w:tcPr>
                <w:tcW w:w="1146" w:type="dxa"/>
                <w:tcBorders>
                  <w:top w:val="single" w:sz="4" w:space="0" w:color="auto"/>
                  <w:left w:val="single" w:sz="4" w:space="0" w:color="auto"/>
                  <w:right w:val="single" w:sz="4" w:space="0" w:color="auto"/>
                </w:tcBorders>
                <w:vAlign w:val="center"/>
              </w:tcPr>
            </w:tcPrChange>
          </w:tcPr>
          <w:p w14:paraId="488D3119" w14:textId="671391F7" w:rsidR="00E56B26" w:rsidRPr="00EC4690" w:rsidRDefault="00E56B26" w:rsidP="00E56B26">
            <w:pPr>
              <w:pStyle w:val="TAC"/>
              <w:rPr>
                <w:ins w:id="1114" w:author="Per Lindell" w:date="2020-10-18T18:25:00Z"/>
                <w:rFonts w:eastAsia="Malgun Gothic"/>
                <w:szCs w:val="18"/>
                <w:lang w:val="en-US" w:eastAsia="ko-KR"/>
              </w:rPr>
            </w:pPr>
            <w:ins w:id="1115" w:author="Per Lindell" w:date="2020-10-18T18:25:00Z">
              <w:r w:rsidRPr="003E63E4">
                <w:rPr>
                  <w:rFonts w:eastAsia="Malgun Gothic"/>
                  <w:szCs w:val="18"/>
                  <w:lang w:val="en-US" w:eastAsia="ko-KR"/>
                </w:rPr>
                <w:t>n</w:t>
              </w:r>
              <w:r>
                <w:rPr>
                  <w:rFonts w:eastAsia="Malgun Gothic"/>
                  <w:szCs w:val="18"/>
                  <w:lang w:val="en-US" w:eastAsia="ko-KR"/>
                </w:rPr>
                <w:t>41</w:t>
              </w:r>
            </w:ins>
          </w:p>
        </w:tc>
        <w:tc>
          <w:tcPr>
            <w:tcW w:w="960" w:type="dxa"/>
            <w:tcBorders>
              <w:top w:val="single" w:sz="4" w:space="0" w:color="auto"/>
              <w:left w:val="single" w:sz="4" w:space="0" w:color="auto"/>
              <w:right w:val="single" w:sz="4" w:space="0" w:color="auto"/>
            </w:tcBorders>
            <w:vAlign w:val="center"/>
            <w:tcPrChange w:id="1116" w:author="Per Lindell" w:date="2020-10-18T18:59:00Z">
              <w:tcPr>
                <w:tcW w:w="960" w:type="dxa"/>
                <w:tcBorders>
                  <w:top w:val="single" w:sz="4" w:space="0" w:color="auto"/>
                  <w:left w:val="single" w:sz="4" w:space="0" w:color="auto"/>
                  <w:right w:val="single" w:sz="4" w:space="0" w:color="auto"/>
                </w:tcBorders>
                <w:vAlign w:val="center"/>
              </w:tcPr>
            </w:tcPrChange>
          </w:tcPr>
          <w:p w14:paraId="6BA15E5A" w14:textId="2D097DCE" w:rsidR="00E56B26" w:rsidRPr="00EC4690" w:rsidRDefault="00E56B26" w:rsidP="00E56B26">
            <w:pPr>
              <w:pStyle w:val="TAC"/>
              <w:rPr>
                <w:ins w:id="1117" w:author="Per Lindell" w:date="2020-10-18T18:25:00Z"/>
                <w:lang w:val="en-US" w:eastAsia="zh-CN"/>
              </w:rPr>
            </w:pPr>
            <w:ins w:id="1118" w:author="Per Lindell" w:date="2020-10-18T18:59:00Z">
              <w:r w:rsidRPr="00E062F1">
                <w:rPr>
                  <w:rFonts w:eastAsia="Malgun Gothic" w:cs="Arial"/>
                  <w:szCs w:val="18"/>
                  <w:lang w:eastAsia="ko-KR"/>
                </w:rPr>
                <w:t>2640</w:t>
              </w:r>
            </w:ins>
          </w:p>
        </w:tc>
        <w:tc>
          <w:tcPr>
            <w:tcW w:w="964" w:type="dxa"/>
            <w:tcBorders>
              <w:top w:val="single" w:sz="4" w:space="0" w:color="auto"/>
              <w:left w:val="single" w:sz="4" w:space="0" w:color="auto"/>
              <w:right w:val="single" w:sz="4" w:space="0" w:color="auto"/>
            </w:tcBorders>
            <w:vAlign w:val="center"/>
            <w:tcPrChange w:id="1119" w:author="Per Lindell" w:date="2020-10-18T18:59:00Z">
              <w:tcPr>
                <w:tcW w:w="964" w:type="dxa"/>
                <w:tcBorders>
                  <w:top w:val="single" w:sz="4" w:space="0" w:color="auto"/>
                  <w:left w:val="single" w:sz="4" w:space="0" w:color="auto"/>
                  <w:right w:val="single" w:sz="4" w:space="0" w:color="auto"/>
                </w:tcBorders>
                <w:vAlign w:val="center"/>
              </w:tcPr>
            </w:tcPrChange>
          </w:tcPr>
          <w:p w14:paraId="28AD8D78" w14:textId="602C1B4E" w:rsidR="00E56B26" w:rsidRPr="00EC4690" w:rsidRDefault="00E56B26" w:rsidP="00E56B26">
            <w:pPr>
              <w:pStyle w:val="TAC"/>
              <w:rPr>
                <w:ins w:id="1120" w:author="Per Lindell" w:date="2020-10-18T18:25:00Z"/>
                <w:lang w:eastAsia="zh-CN"/>
              </w:rPr>
            </w:pPr>
            <w:ins w:id="1121" w:author="Per Lindell" w:date="2020-10-18T18:59:00Z">
              <w:r w:rsidRPr="00E062F1">
                <w:rPr>
                  <w:rFonts w:eastAsia="Malgun Gothic" w:cs="Arial"/>
                  <w:szCs w:val="18"/>
                  <w:lang w:eastAsia="ko-KR"/>
                </w:rPr>
                <w:t>5</w:t>
              </w:r>
            </w:ins>
          </w:p>
        </w:tc>
        <w:tc>
          <w:tcPr>
            <w:tcW w:w="960" w:type="dxa"/>
            <w:tcBorders>
              <w:top w:val="single" w:sz="4" w:space="0" w:color="auto"/>
              <w:left w:val="single" w:sz="4" w:space="0" w:color="auto"/>
              <w:right w:val="single" w:sz="4" w:space="0" w:color="auto"/>
            </w:tcBorders>
            <w:vAlign w:val="center"/>
            <w:tcPrChange w:id="1122" w:author="Per Lindell" w:date="2020-10-18T18:59:00Z">
              <w:tcPr>
                <w:tcW w:w="960" w:type="dxa"/>
                <w:tcBorders>
                  <w:top w:val="single" w:sz="4" w:space="0" w:color="auto"/>
                  <w:left w:val="single" w:sz="4" w:space="0" w:color="auto"/>
                  <w:right w:val="single" w:sz="4" w:space="0" w:color="auto"/>
                </w:tcBorders>
                <w:vAlign w:val="center"/>
              </w:tcPr>
            </w:tcPrChange>
          </w:tcPr>
          <w:p w14:paraId="2519084A" w14:textId="17206684" w:rsidR="00E56B26" w:rsidRPr="00EC4690" w:rsidRDefault="00E56B26" w:rsidP="00E56B26">
            <w:pPr>
              <w:pStyle w:val="TAC"/>
              <w:rPr>
                <w:ins w:id="1123" w:author="Per Lindell" w:date="2020-10-18T18:25:00Z"/>
                <w:lang w:eastAsia="zh-CN"/>
              </w:rPr>
            </w:pPr>
            <w:ins w:id="1124" w:author="Per Lindell" w:date="2020-10-18T18:59:00Z">
              <w:r w:rsidRPr="00E062F1">
                <w:rPr>
                  <w:rFonts w:eastAsia="Malgun Gothic" w:cs="Arial"/>
                  <w:szCs w:val="18"/>
                  <w:lang w:eastAsia="ko-KR"/>
                </w:rPr>
                <w:t>25</w:t>
              </w:r>
            </w:ins>
          </w:p>
        </w:tc>
        <w:tc>
          <w:tcPr>
            <w:tcW w:w="960" w:type="dxa"/>
            <w:tcBorders>
              <w:top w:val="single" w:sz="4" w:space="0" w:color="auto"/>
              <w:left w:val="single" w:sz="4" w:space="0" w:color="auto"/>
              <w:right w:val="single" w:sz="4" w:space="0" w:color="auto"/>
            </w:tcBorders>
            <w:vAlign w:val="center"/>
            <w:tcPrChange w:id="1125" w:author="Per Lindell" w:date="2020-10-18T18:59:00Z">
              <w:tcPr>
                <w:tcW w:w="960" w:type="dxa"/>
                <w:tcBorders>
                  <w:top w:val="single" w:sz="4" w:space="0" w:color="auto"/>
                  <w:left w:val="single" w:sz="4" w:space="0" w:color="auto"/>
                  <w:right w:val="single" w:sz="4" w:space="0" w:color="auto"/>
                </w:tcBorders>
                <w:vAlign w:val="center"/>
              </w:tcPr>
            </w:tcPrChange>
          </w:tcPr>
          <w:p w14:paraId="4C5FD49A" w14:textId="51098E00" w:rsidR="00E56B26" w:rsidRPr="00EC4690" w:rsidRDefault="00E56B26" w:rsidP="00E56B26">
            <w:pPr>
              <w:pStyle w:val="TAC"/>
              <w:rPr>
                <w:ins w:id="1126" w:author="Per Lindell" w:date="2020-10-18T18:25:00Z"/>
                <w:lang w:val="en-US" w:eastAsia="zh-CN"/>
              </w:rPr>
            </w:pPr>
            <w:ins w:id="1127" w:author="Per Lindell" w:date="2020-10-18T18:59:00Z">
              <w:r w:rsidRPr="00E062F1">
                <w:rPr>
                  <w:rFonts w:eastAsia="Malgun Gothic" w:cs="Arial"/>
                  <w:szCs w:val="18"/>
                  <w:lang w:eastAsia="ko-KR"/>
                </w:rPr>
                <w:t>2640</w:t>
              </w:r>
            </w:ins>
          </w:p>
        </w:tc>
        <w:tc>
          <w:tcPr>
            <w:tcW w:w="977" w:type="dxa"/>
            <w:tcBorders>
              <w:top w:val="single" w:sz="4" w:space="0" w:color="auto"/>
              <w:left w:val="single" w:sz="4" w:space="0" w:color="auto"/>
              <w:bottom w:val="single" w:sz="4" w:space="0" w:color="auto"/>
              <w:right w:val="single" w:sz="4" w:space="0" w:color="auto"/>
            </w:tcBorders>
            <w:vAlign w:val="center"/>
            <w:tcPrChange w:id="1128" w:author="Per Lindell" w:date="2020-10-18T18:59:00Z">
              <w:tcPr>
                <w:tcW w:w="977" w:type="dxa"/>
                <w:tcBorders>
                  <w:top w:val="single" w:sz="4" w:space="0" w:color="auto"/>
                  <w:left w:val="single" w:sz="4" w:space="0" w:color="auto"/>
                  <w:bottom w:val="single" w:sz="4" w:space="0" w:color="auto"/>
                  <w:right w:val="single" w:sz="4" w:space="0" w:color="auto"/>
                </w:tcBorders>
              </w:tcPr>
            </w:tcPrChange>
          </w:tcPr>
          <w:p w14:paraId="136BE9FF" w14:textId="76996ABE" w:rsidR="00E56B26" w:rsidRPr="00EC4690" w:rsidRDefault="00E56B26" w:rsidP="00E56B26">
            <w:pPr>
              <w:pStyle w:val="TAC"/>
              <w:rPr>
                <w:ins w:id="1129" w:author="Per Lindell" w:date="2020-10-18T18:25:00Z"/>
                <w:lang w:eastAsia="zh-CN"/>
              </w:rPr>
            </w:pPr>
            <w:ins w:id="1130" w:author="Per Lindell" w:date="2020-10-18T18:59:00Z">
              <w:r w:rsidRPr="00E062F1">
                <w:rPr>
                  <w:rFonts w:cs="Arial"/>
                  <w:lang w:eastAsia="zh-CN"/>
                </w:rPr>
                <w:t>5.3</w:t>
              </w:r>
            </w:ins>
          </w:p>
        </w:tc>
        <w:tc>
          <w:tcPr>
            <w:tcW w:w="828" w:type="dxa"/>
            <w:tcBorders>
              <w:top w:val="single" w:sz="4" w:space="0" w:color="auto"/>
              <w:left w:val="single" w:sz="4" w:space="0" w:color="auto"/>
              <w:right w:val="single" w:sz="4" w:space="0" w:color="auto"/>
            </w:tcBorders>
            <w:vAlign w:val="center"/>
            <w:tcPrChange w:id="1131" w:author="Per Lindell" w:date="2020-10-18T18:59:00Z">
              <w:tcPr>
                <w:tcW w:w="828" w:type="dxa"/>
                <w:tcBorders>
                  <w:top w:val="single" w:sz="4" w:space="0" w:color="auto"/>
                  <w:left w:val="single" w:sz="4" w:space="0" w:color="auto"/>
                  <w:right w:val="single" w:sz="4" w:space="0" w:color="auto"/>
                </w:tcBorders>
                <w:vAlign w:val="center"/>
              </w:tcPr>
            </w:tcPrChange>
          </w:tcPr>
          <w:p w14:paraId="2DFC8B25" w14:textId="357B3CAB" w:rsidR="00E56B26" w:rsidRPr="00EC4690" w:rsidRDefault="00E56B26" w:rsidP="00E56B26">
            <w:pPr>
              <w:pStyle w:val="TAC"/>
              <w:rPr>
                <w:ins w:id="1132" w:author="Per Lindell" w:date="2020-10-18T18:25:00Z"/>
                <w:lang w:eastAsia="zh-CN"/>
              </w:rPr>
            </w:pPr>
            <w:ins w:id="1133"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tcPrChange w:id="1134" w:author="Per Lindell" w:date="2020-10-18T18:59:00Z">
              <w:tcPr>
                <w:tcW w:w="1057" w:type="dxa"/>
                <w:tcBorders>
                  <w:top w:val="single" w:sz="4" w:space="0" w:color="auto"/>
                  <w:left w:val="single" w:sz="4" w:space="0" w:color="auto"/>
                  <w:right w:val="single" w:sz="4" w:space="0" w:color="auto"/>
                </w:tcBorders>
              </w:tcPr>
            </w:tcPrChange>
          </w:tcPr>
          <w:p w14:paraId="4C72C410" w14:textId="7C9DE7D5" w:rsidR="00E56B26" w:rsidRPr="00EC4690" w:rsidRDefault="00E56B26" w:rsidP="00E56B26">
            <w:pPr>
              <w:pStyle w:val="TAC"/>
              <w:rPr>
                <w:ins w:id="1135" w:author="Per Lindell" w:date="2020-10-18T18:25:00Z"/>
              </w:rPr>
            </w:pPr>
            <w:ins w:id="1136" w:author="Per Lindell" w:date="2020-10-18T18:32:00Z">
              <w:r>
                <w:t>IMD5</w:t>
              </w:r>
            </w:ins>
          </w:p>
        </w:tc>
      </w:tr>
      <w:tr w:rsidR="00E56B26" w:rsidRPr="00EC4690" w14:paraId="52A89355" w14:textId="77777777" w:rsidTr="009640AA">
        <w:trPr>
          <w:trHeight w:val="245"/>
          <w:jc w:val="center"/>
          <w:ins w:id="1137" w:author="Per Lindell" w:date="2020-10-18T18:25:00Z"/>
        </w:trPr>
        <w:tc>
          <w:tcPr>
            <w:tcW w:w="2007" w:type="dxa"/>
            <w:vMerge/>
            <w:tcBorders>
              <w:left w:val="single" w:sz="4" w:space="0" w:color="auto"/>
              <w:right w:val="single" w:sz="4" w:space="0" w:color="auto"/>
            </w:tcBorders>
            <w:vAlign w:val="center"/>
          </w:tcPr>
          <w:p w14:paraId="2E05146C" w14:textId="77777777" w:rsidR="00E56B26" w:rsidRPr="00EC4690" w:rsidRDefault="00E56B26" w:rsidP="00E56B26">
            <w:pPr>
              <w:pStyle w:val="TAC"/>
              <w:rPr>
                <w:ins w:id="1138" w:author="Per Lindell" w:date="2020-10-18T18:25:00Z"/>
                <w:lang w:val="en-US"/>
              </w:rPr>
            </w:pPr>
          </w:p>
        </w:tc>
        <w:tc>
          <w:tcPr>
            <w:tcW w:w="1146" w:type="dxa"/>
            <w:tcBorders>
              <w:top w:val="single" w:sz="4" w:space="0" w:color="auto"/>
              <w:left w:val="single" w:sz="4" w:space="0" w:color="auto"/>
              <w:right w:val="single" w:sz="4" w:space="0" w:color="auto"/>
            </w:tcBorders>
            <w:vAlign w:val="center"/>
          </w:tcPr>
          <w:p w14:paraId="13ED39D2" w14:textId="74D3A4F1" w:rsidR="00E56B26" w:rsidRPr="00EC4690" w:rsidRDefault="00E56B26" w:rsidP="00E56B26">
            <w:pPr>
              <w:pStyle w:val="TAC"/>
              <w:rPr>
                <w:ins w:id="1139" w:author="Per Lindell" w:date="2020-10-18T18:25:00Z"/>
                <w:rFonts w:eastAsia="Malgun Gothic"/>
                <w:szCs w:val="18"/>
                <w:lang w:val="en-US" w:eastAsia="ko-KR"/>
              </w:rPr>
            </w:pPr>
            <w:ins w:id="1140" w:author="Per Lindell" w:date="2020-10-18T18:25:00Z">
              <w:r w:rsidRPr="003E63E4">
                <w:rPr>
                  <w:rFonts w:eastAsia="Malgun Gothic"/>
                  <w:szCs w:val="18"/>
                  <w:lang w:val="en-US" w:eastAsia="ko-KR"/>
                </w:rPr>
                <w:t>n</w:t>
              </w:r>
              <w:r>
                <w:rPr>
                  <w:rFonts w:eastAsia="Malgun Gothic"/>
                  <w:szCs w:val="18"/>
                  <w:lang w:val="en-US" w:eastAsia="ko-KR"/>
                </w:rPr>
                <w:t>77</w:t>
              </w:r>
            </w:ins>
          </w:p>
        </w:tc>
        <w:tc>
          <w:tcPr>
            <w:tcW w:w="960" w:type="dxa"/>
            <w:tcBorders>
              <w:top w:val="single" w:sz="4" w:space="0" w:color="auto"/>
              <w:left w:val="single" w:sz="4" w:space="0" w:color="auto"/>
              <w:right w:val="single" w:sz="4" w:space="0" w:color="auto"/>
            </w:tcBorders>
            <w:vAlign w:val="center"/>
          </w:tcPr>
          <w:p w14:paraId="0ECFE4D0" w14:textId="2774EFF3" w:rsidR="00E56B26" w:rsidRPr="00EC4690" w:rsidRDefault="00E56B26" w:rsidP="00E56B26">
            <w:pPr>
              <w:pStyle w:val="TAC"/>
              <w:rPr>
                <w:ins w:id="1141" w:author="Per Lindell" w:date="2020-10-18T18:25:00Z"/>
                <w:lang w:val="en-US" w:eastAsia="zh-CN"/>
              </w:rPr>
            </w:pPr>
            <w:ins w:id="1142" w:author="Per Lindell" w:date="2020-10-18T19:01:00Z">
              <w:r>
                <w:rPr>
                  <w:rFonts w:eastAsia="Malgun Gothic" w:cs="Arial"/>
                  <w:szCs w:val="18"/>
                  <w:lang w:eastAsia="ko-KR"/>
                </w:rPr>
                <w:t>4125</w:t>
              </w:r>
            </w:ins>
          </w:p>
        </w:tc>
        <w:tc>
          <w:tcPr>
            <w:tcW w:w="964" w:type="dxa"/>
            <w:tcBorders>
              <w:top w:val="single" w:sz="4" w:space="0" w:color="auto"/>
              <w:left w:val="single" w:sz="4" w:space="0" w:color="auto"/>
              <w:right w:val="single" w:sz="4" w:space="0" w:color="auto"/>
            </w:tcBorders>
            <w:vAlign w:val="center"/>
          </w:tcPr>
          <w:p w14:paraId="5889C9E4" w14:textId="2ACBE8D5" w:rsidR="00E56B26" w:rsidRPr="00EC4690" w:rsidRDefault="00E56B26" w:rsidP="00E56B26">
            <w:pPr>
              <w:pStyle w:val="TAC"/>
              <w:rPr>
                <w:ins w:id="1143" w:author="Per Lindell" w:date="2020-10-18T18:25:00Z"/>
                <w:lang w:eastAsia="zh-CN"/>
              </w:rPr>
            </w:pPr>
            <w:ins w:id="1144" w:author="Per Lindell" w:date="2020-10-18T19:03:00Z">
              <w:r w:rsidRPr="00916868">
                <w:rPr>
                  <w:rFonts w:eastAsia="Malgun Gothic"/>
                  <w:szCs w:val="18"/>
                  <w:lang w:val="en-US" w:eastAsia="ko-KR"/>
                </w:rPr>
                <w:t>10</w:t>
              </w:r>
            </w:ins>
          </w:p>
        </w:tc>
        <w:tc>
          <w:tcPr>
            <w:tcW w:w="960" w:type="dxa"/>
            <w:tcBorders>
              <w:top w:val="single" w:sz="4" w:space="0" w:color="auto"/>
              <w:left w:val="single" w:sz="4" w:space="0" w:color="auto"/>
              <w:right w:val="single" w:sz="4" w:space="0" w:color="auto"/>
            </w:tcBorders>
            <w:vAlign w:val="center"/>
          </w:tcPr>
          <w:p w14:paraId="391310DC" w14:textId="6BB00D4A" w:rsidR="00E56B26" w:rsidRPr="00EC4690" w:rsidRDefault="00E56B26" w:rsidP="00E56B26">
            <w:pPr>
              <w:pStyle w:val="TAC"/>
              <w:rPr>
                <w:ins w:id="1145" w:author="Per Lindell" w:date="2020-10-18T18:25:00Z"/>
                <w:lang w:eastAsia="zh-CN"/>
              </w:rPr>
            </w:pPr>
            <w:ins w:id="1146" w:author="Per Lindell" w:date="2020-10-18T19:03:00Z">
              <w:r w:rsidRPr="00916868">
                <w:rPr>
                  <w:rFonts w:eastAsia="Malgun Gothic"/>
                  <w:szCs w:val="18"/>
                  <w:lang w:val="en-US" w:eastAsia="ko-KR"/>
                </w:rPr>
                <w:t>50</w:t>
              </w:r>
            </w:ins>
          </w:p>
        </w:tc>
        <w:tc>
          <w:tcPr>
            <w:tcW w:w="960" w:type="dxa"/>
            <w:tcBorders>
              <w:top w:val="single" w:sz="4" w:space="0" w:color="auto"/>
              <w:left w:val="single" w:sz="4" w:space="0" w:color="auto"/>
              <w:right w:val="single" w:sz="4" w:space="0" w:color="auto"/>
            </w:tcBorders>
            <w:vAlign w:val="center"/>
          </w:tcPr>
          <w:p w14:paraId="2B7AAA61" w14:textId="26CE7339" w:rsidR="00E56B26" w:rsidRPr="00EC4690" w:rsidRDefault="00E56B26" w:rsidP="00E56B26">
            <w:pPr>
              <w:pStyle w:val="TAC"/>
              <w:rPr>
                <w:ins w:id="1147" w:author="Per Lindell" w:date="2020-10-18T18:25:00Z"/>
                <w:lang w:val="en-US" w:eastAsia="zh-CN"/>
              </w:rPr>
            </w:pPr>
            <w:ins w:id="1148" w:author="Per Lindell" w:date="2020-10-18T19:03:00Z">
              <w:r>
                <w:rPr>
                  <w:lang w:val="en-US" w:eastAsia="zh-CN"/>
                </w:rPr>
                <w:t>4125</w:t>
              </w:r>
            </w:ins>
          </w:p>
        </w:tc>
        <w:tc>
          <w:tcPr>
            <w:tcW w:w="977" w:type="dxa"/>
            <w:tcBorders>
              <w:top w:val="single" w:sz="4" w:space="0" w:color="auto"/>
              <w:left w:val="single" w:sz="4" w:space="0" w:color="auto"/>
              <w:bottom w:val="single" w:sz="4" w:space="0" w:color="auto"/>
              <w:right w:val="single" w:sz="4" w:space="0" w:color="auto"/>
            </w:tcBorders>
          </w:tcPr>
          <w:p w14:paraId="1BE718A4" w14:textId="5B4679D5" w:rsidR="00E56B26" w:rsidRPr="00EC4690" w:rsidRDefault="00E56B26" w:rsidP="00E56B26">
            <w:pPr>
              <w:pStyle w:val="TAC"/>
              <w:rPr>
                <w:ins w:id="1149" w:author="Per Lindell" w:date="2020-10-18T18:25:00Z"/>
                <w:lang w:eastAsia="zh-CN"/>
              </w:rPr>
            </w:pPr>
            <w:ins w:id="1150" w:author="Per Lindell" w:date="2020-10-18T19:03:00Z">
              <w:r w:rsidRPr="00916868">
                <w:rPr>
                  <w:rFonts w:eastAsia="Malgun Gothic"/>
                  <w:szCs w:val="18"/>
                  <w:lang w:val="en-US" w:eastAsia="ko-KR"/>
                </w:rPr>
                <w:t>N/A</w:t>
              </w:r>
            </w:ins>
          </w:p>
        </w:tc>
        <w:tc>
          <w:tcPr>
            <w:tcW w:w="828" w:type="dxa"/>
            <w:tcBorders>
              <w:top w:val="single" w:sz="4" w:space="0" w:color="auto"/>
              <w:left w:val="single" w:sz="4" w:space="0" w:color="auto"/>
              <w:right w:val="single" w:sz="4" w:space="0" w:color="auto"/>
            </w:tcBorders>
            <w:vAlign w:val="center"/>
          </w:tcPr>
          <w:p w14:paraId="0BA91769" w14:textId="53D32A76" w:rsidR="00E56B26" w:rsidRPr="00EC4690" w:rsidRDefault="00E56B26" w:rsidP="00E56B26">
            <w:pPr>
              <w:pStyle w:val="TAC"/>
              <w:rPr>
                <w:ins w:id="1151" w:author="Per Lindell" w:date="2020-10-18T18:25:00Z"/>
                <w:lang w:eastAsia="zh-CN"/>
              </w:rPr>
            </w:pPr>
            <w:ins w:id="1152"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tcPr>
          <w:p w14:paraId="70F3C3B9" w14:textId="39BCBF3D" w:rsidR="00E56B26" w:rsidRPr="00EC4690" w:rsidRDefault="00E56B26" w:rsidP="00E56B26">
            <w:pPr>
              <w:pStyle w:val="TAC"/>
              <w:rPr>
                <w:ins w:id="1153" w:author="Per Lindell" w:date="2020-10-18T18:25:00Z"/>
              </w:rPr>
            </w:pPr>
            <w:ins w:id="1154" w:author="Per Lindell" w:date="2020-10-18T19:03:00Z">
              <w:r w:rsidRPr="00916868">
                <w:rPr>
                  <w:rFonts w:eastAsia="Malgun Gothic"/>
                  <w:szCs w:val="18"/>
                  <w:lang w:val="en-US" w:eastAsia="ko-KR"/>
                </w:rPr>
                <w:t>N/A</w:t>
              </w:r>
            </w:ins>
          </w:p>
        </w:tc>
      </w:tr>
      <w:tr w:rsidR="00890305" w:rsidRPr="00EC4690" w14:paraId="2B994CC3" w14:textId="77777777" w:rsidTr="009640AA">
        <w:trPr>
          <w:trHeight w:val="245"/>
          <w:jc w:val="center"/>
          <w:ins w:id="1155" w:author="Per Lindell" w:date="2020-10-18T18:25:00Z"/>
        </w:trPr>
        <w:tc>
          <w:tcPr>
            <w:tcW w:w="2007" w:type="dxa"/>
            <w:vMerge/>
            <w:tcBorders>
              <w:left w:val="single" w:sz="4" w:space="0" w:color="auto"/>
              <w:right w:val="single" w:sz="4" w:space="0" w:color="auto"/>
            </w:tcBorders>
            <w:vAlign w:val="center"/>
          </w:tcPr>
          <w:p w14:paraId="114A96E8" w14:textId="77777777" w:rsidR="00890305" w:rsidRPr="00EC4690" w:rsidRDefault="00890305" w:rsidP="00890305">
            <w:pPr>
              <w:pStyle w:val="TAC"/>
              <w:rPr>
                <w:ins w:id="1156" w:author="Per Lindell" w:date="2020-10-18T18:25:00Z"/>
                <w:lang w:val="en-US"/>
              </w:rPr>
            </w:pPr>
          </w:p>
        </w:tc>
        <w:tc>
          <w:tcPr>
            <w:tcW w:w="1146" w:type="dxa"/>
            <w:tcBorders>
              <w:top w:val="single" w:sz="4" w:space="0" w:color="auto"/>
              <w:left w:val="single" w:sz="4" w:space="0" w:color="auto"/>
              <w:right w:val="single" w:sz="4" w:space="0" w:color="auto"/>
            </w:tcBorders>
            <w:vAlign w:val="center"/>
          </w:tcPr>
          <w:p w14:paraId="758C087C" w14:textId="766BA72F" w:rsidR="00890305" w:rsidRPr="00EC4690" w:rsidRDefault="00890305" w:rsidP="00890305">
            <w:pPr>
              <w:pStyle w:val="TAC"/>
              <w:rPr>
                <w:ins w:id="1157" w:author="Per Lindell" w:date="2020-10-18T18:25:00Z"/>
                <w:rFonts w:eastAsia="Malgun Gothic"/>
                <w:szCs w:val="18"/>
                <w:lang w:val="en-US" w:eastAsia="ko-KR"/>
              </w:rPr>
            </w:pPr>
            <w:ins w:id="1158" w:author="Per Lindell" w:date="2020-10-18T18:25:00Z">
              <w:r w:rsidRPr="00EC4690">
                <w:rPr>
                  <w:rFonts w:eastAsia="Malgun Gothic"/>
                  <w:szCs w:val="18"/>
                  <w:lang w:val="en-US" w:eastAsia="ko-KR"/>
                </w:rPr>
                <w:t>n</w:t>
              </w:r>
              <w:r>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
          <w:p w14:paraId="182E84D2" w14:textId="1BDDFC81" w:rsidR="00890305" w:rsidRPr="00EC4690" w:rsidRDefault="00890305" w:rsidP="00890305">
            <w:pPr>
              <w:pStyle w:val="TAC"/>
              <w:rPr>
                <w:ins w:id="1159" w:author="Per Lindell" w:date="2020-10-18T18:25:00Z"/>
                <w:lang w:val="en-US" w:eastAsia="zh-CN"/>
              </w:rPr>
            </w:pPr>
            <w:ins w:id="1160" w:author="Per Lindell" w:date="2020-10-18T19:14:00Z">
              <w:r w:rsidRPr="00E062F1">
                <w:t>1870</w:t>
              </w:r>
            </w:ins>
          </w:p>
        </w:tc>
        <w:tc>
          <w:tcPr>
            <w:tcW w:w="964" w:type="dxa"/>
            <w:tcBorders>
              <w:top w:val="single" w:sz="4" w:space="0" w:color="auto"/>
              <w:left w:val="single" w:sz="4" w:space="0" w:color="auto"/>
              <w:right w:val="single" w:sz="4" w:space="0" w:color="auto"/>
            </w:tcBorders>
            <w:vAlign w:val="center"/>
          </w:tcPr>
          <w:p w14:paraId="4BAA24DC" w14:textId="2E2C917E" w:rsidR="00890305" w:rsidRPr="00EC4690" w:rsidRDefault="00890305" w:rsidP="00890305">
            <w:pPr>
              <w:pStyle w:val="TAC"/>
              <w:rPr>
                <w:ins w:id="1161" w:author="Per Lindell" w:date="2020-10-18T18:25:00Z"/>
                <w:lang w:eastAsia="zh-CN"/>
              </w:rPr>
            </w:pPr>
            <w:ins w:id="1162" w:author="Per Lindell" w:date="2020-10-18T19:14:00Z">
              <w:r w:rsidRPr="00E062F1">
                <w:t>5</w:t>
              </w:r>
            </w:ins>
          </w:p>
        </w:tc>
        <w:tc>
          <w:tcPr>
            <w:tcW w:w="960" w:type="dxa"/>
            <w:tcBorders>
              <w:top w:val="single" w:sz="4" w:space="0" w:color="auto"/>
              <w:left w:val="single" w:sz="4" w:space="0" w:color="auto"/>
              <w:right w:val="single" w:sz="4" w:space="0" w:color="auto"/>
            </w:tcBorders>
            <w:vAlign w:val="center"/>
          </w:tcPr>
          <w:p w14:paraId="5954EB14" w14:textId="7ED66430" w:rsidR="00890305" w:rsidRPr="00EC4690" w:rsidRDefault="00890305" w:rsidP="00890305">
            <w:pPr>
              <w:pStyle w:val="TAC"/>
              <w:rPr>
                <w:ins w:id="1163" w:author="Per Lindell" w:date="2020-10-18T18:25:00Z"/>
                <w:lang w:eastAsia="zh-CN"/>
              </w:rPr>
            </w:pPr>
            <w:ins w:id="1164" w:author="Per Lindell" w:date="2020-10-18T19:14:00Z">
              <w:r w:rsidRPr="00E062F1">
                <w:t>25</w:t>
              </w:r>
            </w:ins>
          </w:p>
        </w:tc>
        <w:tc>
          <w:tcPr>
            <w:tcW w:w="960" w:type="dxa"/>
            <w:tcBorders>
              <w:top w:val="single" w:sz="4" w:space="0" w:color="auto"/>
              <w:left w:val="single" w:sz="4" w:space="0" w:color="auto"/>
              <w:right w:val="single" w:sz="4" w:space="0" w:color="auto"/>
            </w:tcBorders>
            <w:vAlign w:val="center"/>
          </w:tcPr>
          <w:p w14:paraId="29CB5255" w14:textId="5E4E94E7" w:rsidR="00890305" w:rsidRPr="00EC4690" w:rsidRDefault="00890305" w:rsidP="00890305">
            <w:pPr>
              <w:pStyle w:val="TAC"/>
              <w:rPr>
                <w:ins w:id="1165" w:author="Per Lindell" w:date="2020-10-18T18:25:00Z"/>
                <w:lang w:val="en-US" w:eastAsia="zh-CN"/>
              </w:rPr>
            </w:pPr>
            <w:ins w:id="1166" w:author="Per Lindell" w:date="2020-10-18T19:11:00Z">
              <w:r>
                <w:rPr>
                  <w:lang w:val="en-US" w:eastAsia="zh-CN"/>
                </w:rPr>
                <w:t>1</w:t>
              </w:r>
            </w:ins>
            <w:ins w:id="1167" w:author="Per Lindell" w:date="2020-10-18T19:13:00Z">
              <w:r>
                <w:rPr>
                  <w:lang w:val="en-US" w:eastAsia="zh-CN"/>
                </w:rPr>
                <w:t>950</w:t>
              </w:r>
            </w:ins>
          </w:p>
        </w:tc>
        <w:tc>
          <w:tcPr>
            <w:tcW w:w="977" w:type="dxa"/>
            <w:tcBorders>
              <w:top w:val="single" w:sz="4" w:space="0" w:color="auto"/>
              <w:left w:val="single" w:sz="4" w:space="0" w:color="auto"/>
              <w:bottom w:val="single" w:sz="4" w:space="0" w:color="auto"/>
              <w:right w:val="single" w:sz="4" w:space="0" w:color="auto"/>
            </w:tcBorders>
          </w:tcPr>
          <w:p w14:paraId="78224837" w14:textId="426D636F" w:rsidR="00890305" w:rsidRPr="00EC4690" w:rsidRDefault="00890305" w:rsidP="00890305">
            <w:pPr>
              <w:pStyle w:val="TAC"/>
              <w:rPr>
                <w:ins w:id="1168" w:author="Per Lindell" w:date="2020-10-18T18:25:00Z"/>
                <w:lang w:eastAsia="zh-CN"/>
              </w:rPr>
            </w:pPr>
            <w:ins w:id="1169" w:author="Per Lindell" w:date="2020-10-18T19:14:00Z">
              <w:r w:rsidRPr="00E062F1">
                <w:rPr>
                  <w:rFonts w:cs="Arial"/>
                  <w:kern w:val="2"/>
                  <w:szCs w:val="24"/>
                  <w:lang w:eastAsia="zh-TW"/>
                </w:rPr>
                <w:t>17.6</w:t>
              </w:r>
            </w:ins>
          </w:p>
        </w:tc>
        <w:tc>
          <w:tcPr>
            <w:tcW w:w="828" w:type="dxa"/>
            <w:tcBorders>
              <w:top w:val="single" w:sz="4" w:space="0" w:color="auto"/>
              <w:left w:val="single" w:sz="4" w:space="0" w:color="auto"/>
              <w:right w:val="single" w:sz="4" w:space="0" w:color="auto"/>
            </w:tcBorders>
            <w:vAlign w:val="center"/>
          </w:tcPr>
          <w:p w14:paraId="56394ECE" w14:textId="6710CF80" w:rsidR="00890305" w:rsidRPr="00EC4690" w:rsidRDefault="00890305" w:rsidP="00890305">
            <w:pPr>
              <w:pStyle w:val="TAC"/>
              <w:rPr>
                <w:ins w:id="1170" w:author="Per Lindell" w:date="2020-10-18T18:25:00Z"/>
                <w:lang w:eastAsia="zh-CN"/>
              </w:rPr>
            </w:pPr>
            <w:ins w:id="1171" w:author="Per Lindell" w:date="2020-10-18T18:33:00Z">
              <w:r w:rsidRPr="00916868">
                <w:rPr>
                  <w:rFonts w:eastAsia="Malgun Gothic"/>
                  <w:szCs w:val="18"/>
                  <w:lang w:val="en-US" w:eastAsia="ko-KR"/>
                </w:rPr>
                <w:t>FDD</w:t>
              </w:r>
            </w:ins>
          </w:p>
        </w:tc>
        <w:tc>
          <w:tcPr>
            <w:tcW w:w="1057" w:type="dxa"/>
            <w:tcBorders>
              <w:top w:val="single" w:sz="4" w:space="0" w:color="auto"/>
              <w:left w:val="single" w:sz="4" w:space="0" w:color="auto"/>
              <w:right w:val="single" w:sz="4" w:space="0" w:color="auto"/>
            </w:tcBorders>
          </w:tcPr>
          <w:p w14:paraId="6F91132B" w14:textId="1D405D30" w:rsidR="00890305" w:rsidRPr="00EC4690" w:rsidRDefault="00890305" w:rsidP="00890305">
            <w:pPr>
              <w:pStyle w:val="TAC"/>
              <w:rPr>
                <w:ins w:id="1172" w:author="Per Lindell" w:date="2020-10-18T18:25:00Z"/>
              </w:rPr>
            </w:pPr>
            <w:ins w:id="1173" w:author="Per Lindell" w:date="2020-10-18T18:32:00Z">
              <w:r>
                <w:t>IMD3</w:t>
              </w:r>
            </w:ins>
          </w:p>
        </w:tc>
      </w:tr>
      <w:tr w:rsidR="00890305" w:rsidRPr="00EC4690" w14:paraId="6ED40B3B" w14:textId="77777777" w:rsidTr="009640AA">
        <w:trPr>
          <w:trHeight w:val="245"/>
          <w:jc w:val="center"/>
          <w:ins w:id="1174" w:author="Per Lindell" w:date="2020-10-18T18:25:00Z"/>
        </w:trPr>
        <w:tc>
          <w:tcPr>
            <w:tcW w:w="2007" w:type="dxa"/>
            <w:vMerge/>
            <w:tcBorders>
              <w:left w:val="single" w:sz="4" w:space="0" w:color="auto"/>
              <w:right w:val="single" w:sz="4" w:space="0" w:color="auto"/>
            </w:tcBorders>
            <w:vAlign w:val="center"/>
          </w:tcPr>
          <w:p w14:paraId="33229D4C" w14:textId="77777777" w:rsidR="00890305" w:rsidRPr="00EC4690" w:rsidRDefault="00890305" w:rsidP="00890305">
            <w:pPr>
              <w:pStyle w:val="TAC"/>
              <w:rPr>
                <w:ins w:id="1175" w:author="Per Lindell" w:date="2020-10-18T18:25:00Z"/>
                <w:lang w:val="en-US"/>
              </w:rPr>
            </w:pPr>
          </w:p>
        </w:tc>
        <w:tc>
          <w:tcPr>
            <w:tcW w:w="1146" w:type="dxa"/>
            <w:tcBorders>
              <w:top w:val="single" w:sz="4" w:space="0" w:color="auto"/>
              <w:left w:val="single" w:sz="4" w:space="0" w:color="auto"/>
              <w:right w:val="single" w:sz="4" w:space="0" w:color="auto"/>
            </w:tcBorders>
            <w:vAlign w:val="center"/>
          </w:tcPr>
          <w:p w14:paraId="51F938E3" w14:textId="1AF9BD2C" w:rsidR="00890305" w:rsidRPr="00EC4690" w:rsidRDefault="00890305" w:rsidP="00890305">
            <w:pPr>
              <w:pStyle w:val="TAC"/>
              <w:rPr>
                <w:ins w:id="1176" w:author="Per Lindell" w:date="2020-10-18T18:25:00Z"/>
                <w:rFonts w:eastAsia="Malgun Gothic"/>
                <w:szCs w:val="18"/>
                <w:lang w:val="en-US" w:eastAsia="ko-KR"/>
              </w:rPr>
            </w:pPr>
            <w:ins w:id="1177" w:author="Per Lindell" w:date="2020-10-18T18:25:00Z">
              <w:r w:rsidRPr="003E63E4">
                <w:rPr>
                  <w:rFonts w:eastAsia="Malgun Gothic"/>
                  <w:szCs w:val="18"/>
                  <w:lang w:val="en-US" w:eastAsia="ko-KR"/>
                </w:rPr>
                <w:t>n</w:t>
              </w:r>
              <w:r>
                <w:rPr>
                  <w:rFonts w:eastAsia="Malgun Gothic"/>
                  <w:szCs w:val="18"/>
                  <w:lang w:val="en-US" w:eastAsia="ko-KR"/>
                </w:rPr>
                <w:t>41</w:t>
              </w:r>
            </w:ins>
          </w:p>
        </w:tc>
        <w:tc>
          <w:tcPr>
            <w:tcW w:w="960" w:type="dxa"/>
            <w:tcBorders>
              <w:top w:val="single" w:sz="4" w:space="0" w:color="auto"/>
              <w:left w:val="single" w:sz="4" w:space="0" w:color="auto"/>
              <w:right w:val="single" w:sz="4" w:space="0" w:color="auto"/>
            </w:tcBorders>
            <w:vAlign w:val="center"/>
          </w:tcPr>
          <w:p w14:paraId="610832DB" w14:textId="5CE52741" w:rsidR="00890305" w:rsidRPr="00EC4690" w:rsidRDefault="00890305" w:rsidP="00890305">
            <w:pPr>
              <w:pStyle w:val="TAC"/>
              <w:rPr>
                <w:ins w:id="1178" w:author="Per Lindell" w:date="2020-10-18T18:25:00Z"/>
                <w:lang w:val="en-US" w:eastAsia="zh-CN"/>
              </w:rPr>
            </w:pPr>
            <w:ins w:id="1179" w:author="Per Lindell" w:date="2020-10-18T19:10:00Z">
              <w:r w:rsidRPr="00E062F1">
                <w:rPr>
                  <w:rFonts w:cs="Arial"/>
                  <w:lang w:eastAsia="zh-TW"/>
                </w:rPr>
                <w:t>2565</w:t>
              </w:r>
            </w:ins>
          </w:p>
        </w:tc>
        <w:tc>
          <w:tcPr>
            <w:tcW w:w="964" w:type="dxa"/>
            <w:tcBorders>
              <w:top w:val="single" w:sz="4" w:space="0" w:color="auto"/>
              <w:left w:val="single" w:sz="4" w:space="0" w:color="auto"/>
              <w:right w:val="single" w:sz="4" w:space="0" w:color="auto"/>
            </w:tcBorders>
            <w:vAlign w:val="center"/>
          </w:tcPr>
          <w:p w14:paraId="1293E5F6" w14:textId="5E1FD9C1" w:rsidR="00890305" w:rsidRPr="00EC4690" w:rsidRDefault="00890305" w:rsidP="00890305">
            <w:pPr>
              <w:pStyle w:val="TAC"/>
              <w:rPr>
                <w:ins w:id="1180" w:author="Per Lindell" w:date="2020-10-18T18:25:00Z"/>
                <w:lang w:eastAsia="zh-CN"/>
              </w:rPr>
            </w:pPr>
            <w:ins w:id="1181" w:author="Per Lindell" w:date="2020-10-18T19:10:00Z">
              <w:r w:rsidRPr="00E062F1">
                <w:rPr>
                  <w:rFonts w:eastAsia="Malgun Gothic" w:cs="Arial"/>
                  <w:lang w:eastAsia="ko-KR"/>
                </w:rPr>
                <w:t>5</w:t>
              </w:r>
            </w:ins>
          </w:p>
        </w:tc>
        <w:tc>
          <w:tcPr>
            <w:tcW w:w="960" w:type="dxa"/>
            <w:tcBorders>
              <w:top w:val="single" w:sz="4" w:space="0" w:color="auto"/>
              <w:left w:val="single" w:sz="4" w:space="0" w:color="auto"/>
              <w:right w:val="single" w:sz="4" w:space="0" w:color="auto"/>
            </w:tcBorders>
            <w:vAlign w:val="center"/>
          </w:tcPr>
          <w:p w14:paraId="4EE9BF25" w14:textId="06F1A599" w:rsidR="00890305" w:rsidRPr="00EC4690" w:rsidRDefault="00890305" w:rsidP="00890305">
            <w:pPr>
              <w:pStyle w:val="TAC"/>
              <w:rPr>
                <w:ins w:id="1182" w:author="Per Lindell" w:date="2020-10-18T18:25:00Z"/>
                <w:lang w:eastAsia="zh-CN"/>
              </w:rPr>
            </w:pPr>
            <w:ins w:id="1183" w:author="Per Lindell" w:date="2020-10-18T19:10:00Z">
              <w:r w:rsidRPr="00E062F1">
                <w:rPr>
                  <w:rFonts w:eastAsia="Malgun Gothic" w:cs="Arial"/>
                  <w:lang w:eastAsia="ko-KR"/>
                </w:rPr>
                <w:t>25</w:t>
              </w:r>
            </w:ins>
          </w:p>
        </w:tc>
        <w:tc>
          <w:tcPr>
            <w:tcW w:w="960" w:type="dxa"/>
            <w:tcBorders>
              <w:top w:val="single" w:sz="4" w:space="0" w:color="auto"/>
              <w:left w:val="single" w:sz="4" w:space="0" w:color="auto"/>
              <w:right w:val="single" w:sz="4" w:space="0" w:color="auto"/>
            </w:tcBorders>
            <w:vAlign w:val="center"/>
          </w:tcPr>
          <w:p w14:paraId="7856D1CB" w14:textId="18556C50" w:rsidR="00890305" w:rsidRPr="00EC4690" w:rsidRDefault="00890305" w:rsidP="00890305">
            <w:pPr>
              <w:pStyle w:val="TAC"/>
              <w:rPr>
                <w:ins w:id="1184" w:author="Per Lindell" w:date="2020-10-18T18:25:00Z"/>
                <w:lang w:val="en-US" w:eastAsia="zh-CN"/>
              </w:rPr>
            </w:pPr>
            <w:ins w:id="1185" w:author="Per Lindell" w:date="2020-10-18T19:11:00Z">
              <w:r w:rsidRPr="00E062F1">
                <w:rPr>
                  <w:rFonts w:cs="Arial"/>
                  <w:lang w:eastAsia="zh-TW"/>
                </w:rPr>
                <w:t>2565</w:t>
              </w:r>
            </w:ins>
          </w:p>
        </w:tc>
        <w:tc>
          <w:tcPr>
            <w:tcW w:w="977" w:type="dxa"/>
            <w:tcBorders>
              <w:top w:val="single" w:sz="4" w:space="0" w:color="auto"/>
              <w:left w:val="single" w:sz="4" w:space="0" w:color="auto"/>
              <w:bottom w:val="single" w:sz="4" w:space="0" w:color="auto"/>
              <w:right w:val="single" w:sz="4" w:space="0" w:color="auto"/>
            </w:tcBorders>
          </w:tcPr>
          <w:p w14:paraId="35BB5368" w14:textId="59E7C158" w:rsidR="00890305" w:rsidRPr="00EC4690" w:rsidRDefault="00890305" w:rsidP="00890305">
            <w:pPr>
              <w:pStyle w:val="TAC"/>
              <w:rPr>
                <w:ins w:id="1186" w:author="Per Lindell" w:date="2020-10-18T18:25:00Z"/>
                <w:lang w:eastAsia="zh-CN"/>
              </w:rPr>
            </w:pPr>
            <w:ins w:id="1187" w:author="Per Lindell" w:date="2020-10-18T19:14:00Z">
              <w:r w:rsidRPr="00926914">
                <w:rPr>
                  <w:rFonts w:eastAsia="Malgun Gothic"/>
                  <w:szCs w:val="18"/>
                  <w:lang w:val="en-US" w:eastAsia="ko-KR"/>
                </w:rPr>
                <w:t>N/A</w:t>
              </w:r>
            </w:ins>
          </w:p>
        </w:tc>
        <w:tc>
          <w:tcPr>
            <w:tcW w:w="828" w:type="dxa"/>
            <w:tcBorders>
              <w:top w:val="single" w:sz="4" w:space="0" w:color="auto"/>
              <w:left w:val="single" w:sz="4" w:space="0" w:color="auto"/>
              <w:right w:val="single" w:sz="4" w:space="0" w:color="auto"/>
            </w:tcBorders>
            <w:vAlign w:val="center"/>
          </w:tcPr>
          <w:p w14:paraId="6E7B7D97" w14:textId="0AF54B27" w:rsidR="00890305" w:rsidRPr="00EC4690" w:rsidRDefault="00890305" w:rsidP="00890305">
            <w:pPr>
              <w:pStyle w:val="TAC"/>
              <w:rPr>
                <w:ins w:id="1188" w:author="Per Lindell" w:date="2020-10-18T18:25:00Z"/>
                <w:lang w:eastAsia="zh-CN"/>
              </w:rPr>
            </w:pPr>
            <w:ins w:id="1189"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tcPr>
          <w:p w14:paraId="128E0EA2" w14:textId="37158604" w:rsidR="00890305" w:rsidRPr="00EC4690" w:rsidRDefault="00890305" w:rsidP="00890305">
            <w:pPr>
              <w:pStyle w:val="TAC"/>
              <w:rPr>
                <w:ins w:id="1190" w:author="Per Lindell" w:date="2020-10-18T18:25:00Z"/>
              </w:rPr>
            </w:pPr>
            <w:ins w:id="1191" w:author="Per Lindell" w:date="2020-10-18T19:14:00Z">
              <w:r w:rsidRPr="009F190A">
                <w:rPr>
                  <w:rFonts w:eastAsia="Malgun Gothic"/>
                  <w:szCs w:val="18"/>
                  <w:lang w:val="en-US" w:eastAsia="ko-KR"/>
                </w:rPr>
                <w:t>N/A</w:t>
              </w:r>
            </w:ins>
          </w:p>
        </w:tc>
      </w:tr>
      <w:tr w:rsidR="00890305" w:rsidRPr="00EC4690" w14:paraId="09D01AE0" w14:textId="77777777" w:rsidTr="009640AA">
        <w:trPr>
          <w:trHeight w:val="245"/>
          <w:jc w:val="center"/>
          <w:ins w:id="1192" w:author="Per Lindell" w:date="2020-10-18T18:25:00Z"/>
        </w:trPr>
        <w:tc>
          <w:tcPr>
            <w:tcW w:w="2007" w:type="dxa"/>
            <w:vMerge/>
            <w:tcBorders>
              <w:left w:val="single" w:sz="4" w:space="0" w:color="auto"/>
              <w:right w:val="single" w:sz="4" w:space="0" w:color="auto"/>
            </w:tcBorders>
            <w:vAlign w:val="center"/>
          </w:tcPr>
          <w:p w14:paraId="57BFC0FB" w14:textId="77777777" w:rsidR="00890305" w:rsidRPr="00EC4690" w:rsidRDefault="00890305" w:rsidP="00890305">
            <w:pPr>
              <w:pStyle w:val="TAC"/>
              <w:rPr>
                <w:ins w:id="1193" w:author="Per Lindell" w:date="2020-10-18T18:25:00Z"/>
                <w:lang w:val="en-US"/>
              </w:rPr>
            </w:pPr>
          </w:p>
        </w:tc>
        <w:tc>
          <w:tcPr>
            <w:tcW w:w="1146" w:type="dxa"/>
            <w:tcBorders>
              <w:top w:val="single" w:sz="4" w:space="0" w:color="auto"/>
              <w:left w:val="single" w:sz="4" w:space="0" w:color="auto"/>
              <w:right w:val="single" w:sz="4" w:space="0" w:color="auto"/>
            </w:tcBorders>
            <w:vAlign w:val="center"/>
          </w:tcPr>
          <w:p w14:paraId="725B4269" w14:textId="79DB07A3" w:rsidR="00890305" w:rsidRPr="00EC4690" w:rsidRDefault="00890305" w:rsidP="00890305">
            <w:pPr>
              <w:pStyle w:val="TAC"/>
              <w:rPr>
                <w:ins w:id="1194" w:author="Per Lindell" w:date="2020-10-18T18:25:00Z"/>
                <w:rFonts w:eastAsia="Malgun Gothic"/>
                <w:szCs w:val="18"/>
                <w:lang w:val="en-US" w:eastAsia="ko-KR"/>
              </w:rPr>
            </w:pPr>
            <w:ins w:id="1195" w:author="Per Lindell" w:date="2020-10-18T18:25:00Z">
              <w:r w:rsidRPr="003E63E4">
                <w:rPr>
                  <w:rFonts w:eastAsia="Malgun Gothic"/>
                  <w:szCs w:val="18"/>
                  <w:lang w:val="en-US" w:eastAsia="ko-KR"/>
                </w:rPr>
                <w:t>n</w:t>
              </w:r>
              <w:r>
                <w:rPr>
                  <w:rFonts w:eastAsia="Malgun Gothic"/>
                  <w:szCs w:val="18"/>
                  <w:lang w:val="en-US" w:eastAsia="ko-KR"/>
                </w:rPr>
                <w:t>77</w:t>
              </w:r>
            </w:ins>
          </w:p>
        </w:tc>
        <w:tc>
          <w:tcPr>
            <w:tcW w:w="960" w:type="dxa"/>
            <w:tcBorders>
              <w:top w:val="single" w:sz="4" w:space="0" w:color="auto"/>
              <w:left w:val="single" w:sz="4" w:space="0" w:color="auto"/>
              <w:right w:val="single" w:sz="4" w:space="0" w:color="auto"/>
            </w:tcBorders>
            <w:vAlign w:val="center"/>
          </w:tcPr>
          <w:p w14:paraId="320F9F32" w14:textId="00A38269" w:rsidR="00890305" w:rsidRPr="00EC4690" w:rsidRDefault="00890305" w:rsidP="00890305">
            <w:pPr>
              <w:pStyle w:val="TAC"/>
              <w:rPr>
                <w:ins w:id="1196" w:author="Per Lindell" w:date="2020-10-18T18:25:00Z"/>
                <w:lang w:val="en-US" w:eastAsia="zh-CN"/>
              </w:rPr>
            </w:pPr>
            <w:ins w:id="1197" w:author="Per Lindell" w:date="2020-10-18T19:10:00Z">
              <w:r w:rsidRPr="00E062F1">
                <w:rPr>
                  <w:rFonts w:cs="Arial"/>
                  <w:lang w:eastAsia="zh-TW"/>
                </w:rPr>
                <w:t>3</w:t>
              </w:r>
            </w:ins>
            <w:ins w:id="1198" w:author="Per Lindell" w:date="2020-10-18T19:13:00Z">
              <w:r>
                <w:rPr>
                  <w:rFonts w:cs="Arial"/>
                  <w:lang w:eastAsia="zh-TW"/>
                </w:rPr>
                <w:t>180</w:t>
              </w:r>
            </w:ins>
          </w:p>
        </w:tc>
        <w:tc>
          <w:tcPr>
            <w:tcW w:w="964" w:type="dxa"/>
            <w:tcBorders>
              <w:top w:val="single" w:sz="4" w:space="0" w:color="auto"/>
              <w:left w:val="single" w:sz="4" w:space="0" w:color="auto"/>
              <w:right w:val="single" w:sz="4" w:space="0" w:color="auto"/>
            </w:tcBorders>
            <w:vAlign w:val="center"/>
          </w:tcPr>
          <w:p w14:paraId="1C5B0E1E" w14:textId="35645F3C" w:rsidR="00890305" w:rsidRPr="00EC4690" w:rsidRDefault="00890305" w:rsidP="00890305">
            <w:pPr>
              <w:pStyle w:val="TAC"/>
              <w:rPr>
                <w:ins w:id="1199" w:author="Per Lindell" w:date="2020-10-18T18:25:00Z"/>
                <w:lang w:eastAsia="zh-CN"/>
              </w:rPr>
            </w:pPr>
            <w:ins w:id="1200" w:author="Per Lindell" w:date="2020-10-18T19:10:00Z">
              <w:r w:rsidRPr="00E062F1">
                <w:rPr>
                  <w:rFonts w:eastAsia="Malgun Gothic" w:cs="Arial"/>
                  <w:kern w:val="2"/>
                  <w:szCs w:val="24"/>
                  <w:lang w:eastAsia="ko-KR"/>
                </w:rPr>
                <w:t>10</w:t>
              </w:r>
            </w:ins>
          </w:p>
        </w:tc>
        <w:tc>
          <w:tcPr>
            <w:tcW w:w="960" w:type="dxa"/>
            <w:tcBorders>
              <w:top w:val="single" w:sz="4" w:space="0" w:color="auto"/>
              <w:left w:val="single" w:sz="4" w:space="0" w:color="auto"/>
              <w:right w:val="single" w:sz="4" w:space="0" w:color="auto"/>
            </w:tcBorders>
            <w:vAlign w:val="center"/>
          </w:tcPr>
          <w:p w14:paraId="6C395D47" w14:textId="66A6522B" w:rsidR="00890305" w:rsidRPr="00EC4690" w:rsidRDefault="00890305" w:rsidP="00890305">
            <w:pPr>
              <w:pStyle w:val="TAC"/>
              <w:rPr>
                <w:ins w:id="1201" w:author="Per Lindell" w:date="2020-10-18T18:25:00Z"/>
                <w:lang w:eastAsia="zh-CN"/>
              </w:rPr>
            </w:pPr>
            <w:ins w:id="1202" w:author="Per Lindell" w:date="2020-10-18T19:10:00Z">
              <w:r w:rsidRPr="00E062F1">
                <w:rPr>
                  <w:rFonts w:eastAsia="Malgun Gothic" w:cs="Arial"/>
                  <w:kern w:val="2"/>
                  <w:szCs w:val="24"/>
                  <w:lang w:eastAsia="ko-KR"/>
                </w:rPr>
                <w:t>5</w:t>
              </w:r>
              <w:r w:rsidRPr="00E062F1">
                <w:rPr>
                  <w:rFonts w:cs="Arial"/>
                  <w:kern w:val="2"/>
                  <w:szCs w:val="24"/>
                  <w:lang w:eastAsia="zh-TW"/>
                </w:rPr>
                <w:t>0</w:t>
              </w:r>
            </w:ins>
          </w:p>
        </w:tc>
        <w:tc>
          <w:tcPr>
            <w:tcW w:w="960" w:type="dxa"/>
            <w:tcBorders>
              <w:top w:val="single" w:sz="4" w:space="0" w:color="auto"/>
              <w:left w:val="single" w:sz="4" w:space="0" w:color="auto"/>
              <w:right w:val="single" w:sz="4" w:space="0" w:color="auto"/>
            </w:tcBorders>
            <w:vAlign w:val="center"/>
          </w:tcPr>
          <w:p w14:paraId="6FBC5876" w14:textId="15AB1F81" w:rsidR="00890305" w:rsidRPr="00EC4690" w:rsidRDefault="00890305" w:rsidP="00890305">
            <w:pPr>
              <w:pStyle w:val="TAC"/>
              <w:rPr>
                <w:ins w:id="1203" w:author="Per Lindell" w:date="2020-10-18T18:25:00Z"/>
                <w:lang w:val="en-US" w:eastAsia="zh-CN"/>
              </w:rPr>
            </w:pPr>
            <w:ins w:id="1204" w:author="Per Lindell" w:date="2020-10-18T19:10:00Z">
              <w:r w:rsidRPr="00E062F1">
                <w:rPr>
                  <w:rFonts w:cs="Arial"/>
                  <w:lang w:eastAsia="zh-TW"/>
                </w:rPr>
                <w:t>3310</w:t>
              </w:r>
            </w:ins>
          </w:p>
        </w:tc>
        <w:tc>
          <w:tcPr>
            <w:tcW w:w="977" w:type="dxa"/>
            <w:tcBorders>
              <w:top w:val="single" w:sz="4" w:space="0" w:color="auto"/>
              <w:left w:val="single" w:sz="4" w:space="0" w:color="auto"/>
              <w:bottom w:val="single" w:sz="4" w:space="0" w:color="auto"/>
              <w:right w:val="single" w:sz="4" w:space="0" w:color="auto"/>
            </w:tcBorders>
          </w:tcPr>
          <w:p w14:paraId="279AA7D2" w14:textId="2AF1274C" w:rsidR="00890305" w:rsidRPr="00EC4690" w:rsidRDefault="00890305" w:rsidP="00890305">
            <w:pPr>
              <w:pStyle w:val="TAC"/>
              <w:rPr>
                <w:ins w:id="1205" w:author="Per Lindell" w:date="2020-10-18T18:25:00Z"/>
                <w:lang w:eastAsia="zh-CN"/>
              </w:rPr>
            </w:pPr>
            <w:ins w:id="1206" w:author="Per Lindell" w:date="2020-10-18T19:14:00Z">
              <w:r w:rsidRPr="00926914">
                <w:rPr>
                  <w:rFonts w:eastAsia="Malgun Gothic"/>
                  <w:szCs w:val="18"/>
                  <w:lang w:val="en-US" w:eastAsia="ko-KR"/>
                </w:rPr>
                <w:t>N/A</w:t>
              </w:r>
            </w:ins>
          </w:p>
        </w:tc>
        <w:tc>
          <w:tcPr>
            <w:tcW w:w="828" w:type="dxa"/>
            <w:tcBorders>
              <w:top w:val="single" w:sz="4" w:space="0" w:color="auto"/>
              <w:left w:val="single" w:sz="4" w:space="0" w:color="auto"/>
              <w:right w:val="single" w:sz="4" w:space="0" w:color="auto"/>
            </w:tcBorders>
            <w:vAlign w:val="center"/>
          </w:tcPr>
          <w:p w14:paraId="7324EDFD" w14:textId="7F50CEFC" w:rsidR="00890305" w:rsidRPr="00EC4690" w:rsidRDefault="00890305" w:rsidP="00890305">
            <w:pPr>
              <w:pStyle w:val="TAC"/>
              <w:rPr>
                <w:ins w:id="1207" w:author="Per Lindell" w:date="2020-10-18T18:25:00Z"/>
                <w:lang w:eastAsia="zh-CN"/>
              </w:rPr>
            </w:pPr>
            <w:ins w:id="1208"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tcPr>
          <w:p w14:paraId="6ACB06C8" w14:textId="4FC31993" w:rsidR="00890305" w:rsidRPr="00EC4690" w:rsidRDefault="00890305" w:rsidP="00890305">
            <w:pPr>
              <w:pStyle w:val="TAC"/>
              <w:rPr>
                <w:ins w:id="1209" w:author="Per Lindell" w:date="2020-10-18T18:25:00Z"/>
              </w:rPr>
            </w:pPr>
            <w:ins w:id="1210" w:author="Per Lindell" w:date="2020-10-18T19:14:00Z">
              <w:r w:rsidRPr="009F190A">
                <w:rPr>
                  <w:rFonts w:eastAsia="Malgun Gothic"/>
                  <w:szCs w:val="18"/>
                  <w:lang w:val="en-US" w:eastAsia="ko-KR"/>
                </w:rPr>
                <w:t>N/A</w:t>
              </w:r>
            </w:ins>
          </w:p>
        </w:tc>
      </w:tr>
      <w:tr w:rsidR="00890305" w:rsidRPr="00EC4690" w14:paraId="536F8C9F" w14:textId="77777777" w:rsidTr="005300E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1" w:author="Per Lindell" w:date="2020-10-18T18: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212" w:author="Per Lindell" w:date="2020-10-18T18:25:00Z"/>
          <w:trPrChange w:id="1213" w:author="Per Lindell" w:date="2020-10-18T18:33:00Z">
            <w:trPr>
              <w:trHeight w:val="245"/>
              <w:jc w:val="center"/>
            </w:trPr>
          </w:trPrChange>
        </w:trPr>
        <w:tc>
          <w:tcPr>
            <w:tcW w:w="2007" w:type="dxa"/>
            <w:vMerge/>
            <w:tcBorders>
              <w:left w:val="single" w:sz="4" w:space="0" w:color="auto"/>
              <w:right w:val="single" w:sz="4" w:space="0" w:color="auto"/>
            </w:tcBorders>
            <w:vAlign w:val="center"/>
            <w:tcPrChange w:id="1214" w:author="Per Lindell" w:date="2020-10-18T18:33:00Z">
              <w:tcPr>
                <w:tcW w:w="2007" w:type="dxa"/>
                <w:vMerge/>
                <w:tcBorders>
                  <w:left w:val="single" w:sz="4" w:space="0" w:color="auto"/>
                  <w:right w:val="single" w:sz="4" w:space="0" w:color="auto"/>
                </w:tcBorders>
                <w:vAlign w:val="center"/>
              </w:tcPr>
            </w:tcPrChange>
          </w:tcPr>
          <w:p w14:paraId="3D743B66" w14:textId="77777777" w:rsidR="00890305" w:rsidRPr="00EC4690" w:rsidRDefault="00890305" w:rsidP="00890305">
            <w:pPr>
              <w:pStyle w:val="TAC"/>
              <w:rPr>
                <w:ins w:id="1215"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216" w:author="Per Lindell" w:date="2020-10-18T18:33:00Z">
              <w:tcPr>
                <w:tcW w:w="1146" w:type="dxa"/>
                <w:tcBorders>
                  <w:top w:val="single" w:sz="4" w:space="0" w:color="auto"/>
                  <w:left w:val="single" w:sz="4" w:space="0" w:color="auto"/>
                  <w:right w:val="single" w:sz="4" w:space="0" w:color="auto"/>
                </w:tcBorders>
                <w:vAlign w:val="center"/>
              </w:tcPr>
            </w:tcPrChange>
          </w:tcPr>
          <w:p w14:paraId="2F1784DC" w14:textId="62C1036E" w:rsidR="00890305" w:rsidRPr="00916868" w:rsidRDefault="00890305" w:rsidP="00890305">
            <w:pPr>
              <w:pStyle w:val="TAC"/>
              <w:rPr>
                <w:ins w:id="1217" w:author="Per Lindell" w:date="2020-10-18T18:25:00Z"/>
                <w:rFonts w:eastAsia="Malgun Gothic"/>
                <w:szCs w:val="18"/>
                <w:lang w:val="en-US" w:eastAsia="ko-KR"/>
              </w:rPr>
            </w:pPr>
            <w:ins w:id="1218" w:author="Per Lindell" w:date="2020-10-18T18:25:00Z">
              <w:r w:rsidRPr="00916868">
                <w:rPr>
                  <w:rFonts w:eastAsia="Malgun Gothic"/>
                  <w:szCs w:val="18"/>
                  <w:lang w:val="en-US" w:eastAsia="ko-KR"/>
                </w:rPr>
                <w:t>n25</w:t>
              </w:r>
            </w:ins>
          </w:p>
        </w:tc>
        <w:tc>
          <w:tcPr>
            <w:tcW w:w="960" w:type="dxa"/>
            <w:tcBorders>
              <w:top w:val="single" w:sz="4" w:space="0" w:color="auto"/>
              <w:left w:val="single" w:sz="4" w:space="0" w:color="auto"/>
              <w:right w:val="single" w:sz="4" w:space="0" w:color="auto"/>
            </w:tcBorders>
            <w:vAlign w:val="center"/>
            <w:tcPrChange w:id="1219" w:author="Per Lindell" w:date="2020-10-18T18:33:00Z">
              <w:tcPr>
                <w:tcW w:w="960" w:type="dxa"/>
                <w:tcBorders>
                  <w:top w:val="single" w:sz="4" w:space="0" w:color="auto"/>
                  <w:left w:val="single" w:sz="4" w:space="0" w:color="auto"/>
                  <w:right w:val="single" w:sz="4" w:space="0" w:color="auto"/>
                </w:tcBorders>
                <w:vAlign w:val="center"/>
              </w:tcPr>
            </w:tcPrChange>
          </w:tcPr>
          <w:p w14:paraId="3450A65E" w14:textId="40BD5BF9" w:rsidR="00890305" w:rsidRPr="00916868" w:rsidRDefault="00890305" w:rsidP="00890305">
            <w:pPr>
              <w:pStyle w:val="TAC"/>
              <w:rPr>
                <w:ins w:id="1220" w:author="Per Lindell" w:date="2020-10-18T18:25:00Z"/>
                <w:lang w:val="en-US" w:eastAsia="zh-CN"/>
              </w:rPr>
            </w:pPr>
            <w:ins w:id="1221" w:author="Per Lindell" w:date="2020-10-18T18:33:00Z">
              <w:r w:rsidRPr="00916868">
                <w:rPr>
                  <w:lang w:eastAsia="ko-KR"/>
                </w:rPr>
                <w:t>1870</w:t>
              </w:r>
            </w:ins>
          </w:p>
        </w:tc>
        <w:tc>
          <w:tcPr>
            <w:tcW w:w="964" w:type="dxa"/>
            <w:tcBorders>
              <w:top w:val="single" w:sz="4" w:space="0" w:color="auto"/>
              <w:left w:val="single" w:sz="4" w:space="0" w:color="auto"/>
              <w:right w:val="single" w:sz="4" w:space="0" w:color="auto"/>
            </w:tcBorders>
            <w:vAlign w:val="center"/>
            <w:tcPrChange w:id="1222" w:author="Per Lindell" w:date="2020-10-18T18:33:00Z">
              <w:tcPr>
                <w:tcW w:w="964" w:type="dxa"/>
                <w:tcBorders>
                  <w:top w:val="single" w:sz="4" w:space="0" w:color="auto"/>
                  <w:left w:val="single" w:sz="4" w:space="0" w:color="auto"/>
                  <w:right w:val="single" w:sz="4" w:space="0" w:color="auto"/>
                </w:tcBorders>
                <w:vAlign w:val="center"/>
              </w:tcPr>
            </w:tcPrChange>
          </w:tcPr>
          <w:p w14:paraId="150B31B4" w14:textId="3B7E32DB" w:rsidR="00890305" w:rsidRPr="00916868" w:rsidRDefault="00890305" w:rsidP="00890305">
            <w:pPr>
              <w:pStyle w:val="TAC"/>
              <w:rPr>
                <w:ins w:id="1223" w:author="Per Lindell" w:date="2020-10-18T18:25:00Z"/>
                <w:lang w:eastAsia="zh-CN"/>
              </w:rPr>
            </w:pPr>
            <w:ins w:id="1224" w:author="Per Lindell" w:date="2020-10-18T18:33:00Z">
              <w:r w:rsidRPr="00916868">
                <w:rPr>
                  <w:lang w:eastAsia="ko-KR"/>
                </w:rPr>
                <w:t>5</w:t>
              </w:r>
            </w:ins>
          </w:p>
        </w:tc>
        <w:tc>
          <w:tcPr>
            <w:tcW w:w="960" w:type="dxa"/>
            <w:tcBorders>
              <w:top w:val="single" w:sz="4" w:space="0" w:color="auto"/>
              <w:left w:val="single" w:sz="4" w:space="0" w:color="auto"/>
              <w:right w:val="single" w:sz="4" w:space="0" w:color="auto"/>
            </w:tcBorders>
            <w:vAlign w:val="center"/>
            <w:tcPrChange w:id="1225" w:author="Per Lindell" w:date="2020-10-18T18:33:00Z">
              <w:tcPr>
                <w:tcW w:w="960" w:type="dxa"/>
                <w:tcBorders>
                  <w:top w:val="single" w:sz="4" w:space="0" w:color="auto"/>
                  <w:left w:val="single" w:sz="4" w:space="0" w:color="auto"/>
                  <w:right w:val="single" w:sz="4" w:space="0" w:color="auto"/>
                </w:tcBorders>
                <w:vAlign w:val="center"/>
              </w:tcPr>
            </w:tcPrChange>
          </w:tcPr>
          <w:p w14:paraId="697E79CA" w14:textId="7371C0DD" w:rsidR="00890305" w:rsidRPr="00916868" w:rsidRDefault="00890305" w:rsidP="00890305">
            <w:pPr>
              <w:pStyle w:val="TAC"/>
              <w:rPr>
                <w:ins w:id="1226" w:author="Per Lindell" w:date="2020-10-18T18:25:00Z"/>
                <w:lang w:eastAsia="zh-CN"/>
              </w:rPr>
            </w:pPr>
            <w:ins w:id="1227" w:author="Per Lindell" w:date="2020-10-18T18:33:00Z">
              <w:r w:rsidRPr="00916868">
                <w:rPr>
                  <w:lang w:eastAsia="ko-KR"/>
                </w:rPr>
                <w:t>25</w:t>
              </w:r>
            </w:ins>
          </w:p>
        </w:tc>
        <w:tc>
          <w:tcPr>
            <w:tcW w:w="960" w:type="dxa"/>
            <w:tcBorders>
              <w:top w:val="single" w:sz="4" w:space="0" w:color="auto"/>
              <w:left w:val="single" w:sz="4" w:space="0" w:color="auto"/>
              <w:right w:val="single" w:sz="4" w:space="0" w:color="auto"/>
            </w:tcBorders>
            <w:vAlign w:val="center"/>
            <w:tcPrChange w:id="1228" w:author="Per Lindell" w:date="2020-10-18T18:33:00Z">
              <w:tcPr>
                <w:tcW w:w="960" w:type="dxa"/>
                <w:tcBorders>
                  <w:top w:val="single" w:sz="4" w:space="0" w:color="auto"/>
                  <w:left w:val="single" w:sz="4" w:space="0" w:color="auto"/>
                  <w:right w:val="single" w:sz="4" w:space="0" w:color="auto"/>
                </w:tcBorders>
                <w:vAlign w:val="center"/>
              </w:tcPr>
            </w:tcPrChange>
          </w:tcPr>
          <w:p w14:paraId="34132B73" w14:textId="6E00DF29" w:rsidR="00890305" w:rsidRPr="00916868" w:rsidRDefault="00890305" w:rsidP="00890305">
            <w:pPr>
              <w:pStyle w:val="TAC"/>
              <w:rPr>
                <w:ins w:id="1229" w:author="Per Lindell" w:date="2020-10-18T18:25:00Z"/>
                <w:lang w:val="en-US" w:eastAsia="zh-CN"/>
              </w:rPr>
            </w:pPr>
            <w:ins w:id="1230" w:author="Per Lindell" w:date="2020-10-18T18:33:00Z">
              <w:r w:rsidRPr="00916868">
                <w:rPr>
                  <w:lang w:eastAsia="ko-KR"/>
                </w:rPr>
                <w:t>1950</w:t>
              </w:r>
            </w:ins>
          </w:p>
        </w:tc>
        <w:tc>
          <w:tcPr>
            <w:tcW w:w="977" w:type="dxa"/>
            <w:tcBorders>
              <w:top w:val="single" w:sz="4" w:space="0" w:color="auto"/>
              <w:left w:val="single" w:sz="4" w:space="0" w:color="auto"/>
              <w:bottom w:val="single" w:sz="4" w:space="0" w:color="auto"/>
              <w:right w:val="single" w:sz="4" w:space="0" w:color="auto"/>
            </w:tcBorders>
            <w:vAlign w:val="center"/>
            <w:tcPrChange w:id="1231" w:author="Per Lindell" w:date="2020-10-18T18:33:00Z">
              <w:tcPr>
                <w:tcW w:w="977" w:type="dxa"/>
                <w:tcBorders>
                  <w:top w:val="single" w:sz="4" w:space="0" w:color="auto"/>
                  <w:left w:val="single" w:sz="4" w:space="0" w:color="auto"/>
                  <w:bottom w:val="single" w:sz="4" w:space="0" w:color="auto"/>
                  <w:right w:val="single" w:sz="4" w:space="0" w:color="auto"/>
                </w:tcBorders>
              </w:tcPr>
            </w:tcPrChange>
          </w:tcPr>
          <w:p w14:paraId="5E76B849" w14:textId="327E11EB" w:rsidR="00890305" w:rsidRPr="00916868" w:rsidRDefault="00890305" w:rsidP="00890305">
            <w:pPr>
              <w:pStyle w:val="TAC"/>
              <w:rPr>
                <w:ins w:id="1232" w:author="Per Lindell" w:date="2020-10-18T18:25:00Z"/>
                <w:lang w:eastAsia="zh-CN"/>
              </w:rPr>
            </w:pPr>
            <w:ins w:id="1233" w:author="Per Lindell" w:date="2020-10-18T18:33:00Z">
              <w:r w:rsidRPr="00916868">
                <w:rPr>
                  <w:lang w:eastAsia="ko-KR"/>
                </w:rPr>
                <w:t>8.6</w:t>
              </w:r>
            </w:ins>
          </w:p>
        </w:tc>
        <w:tc>
          <w:tcPr>
            <w:tcW w:w="828" w:type="dxa"/>
            <w:tcBorders>
              <w:top w:val="single" w:sz="4" w:space="0" w:color="auto"/>
              <w:left w:val="single" w:sz="4" w:space="0" w:color="auto"/>
              <w:right w:val="single" w:sz="4" w:space="0" w:color="auto"/>
            </w:tcBorders>
            <w:vAlign w:val="center"/>
            <w:tcPrChange w:id="1234" w:author="Per Lindell" w:date="2020-10-18T18:33:00Z">
              <w:tcPr>
                <w:tcW w:w="828" w:type="dxa"/>
                <w:tcBorders>
                  <w:top w:val="single" w:sz="4" w:space="0" w:color="auto"/>
                  <w:left w:val="single" w:sz="4" w:space="0" w:color="auto"/>
                  <w:right w:val="single" w:sz="4" w:space="0" w:color="auto"/>
                </w:tcBorders>
                <w:vAlign w:val="center"/>
              </w:tcPr>
            </w:tcPrChange>
          </w:tcPr>
          <w:p w14:paraId="0B88BCBD" w14:textId="5A21A61C" w:rsidR="00890305" w:rsidRPr="00EC4690" w:rsidRDefault="00890305" w:rsidP="00890305">
            <w:pPr>
              <w:pStyle w:val="TAC"/>
              <w:rPr>
                <w:ins w:id="1235" w:author="Per Lindell" w:date="2020-10-18T18:25:00Z"/>
                <w:lang w:eastAsia="zh-CN"/>
              </w:rPr>
            </w:pPr>
            <w:ins w:id="1236" w:author="Per Lindell" w:date="2020-10-18T18:33:00Z">
              <w:r w:rsidRPr="00916868">
                <w:rPr>
                  <w:rFonts w:eastAsia="Malgun Gothic"/>
                  <w:szCs w:val="18"/>
                  <w:lang w:val="en-US" w:eastAsia="ko-KR"/>
                </w:rPr>
                <w:t>FDD</w:t>
              </w:r>
            </w:ins>
          </w:p>
        </w:tc>
        <w:tc>
          <w:tcPr>
            <w:tcW w:w="1057" w:type="dxa"/>
            <w:tcBorders>
              <w:top w:val="single" w:sz="4" w:space="0" w:color="auto"/>
              <w:left w:val="single" w:sz="4" w:space="0" w:color="auto"/>
              <w:right w:val="single" w:sz="4" w:space="0" w:color="auto"/>
            </w:tcBorders>
            <w:tcPrChange w:id="1237" w:author="Per Lindell" w:date="2020-10-18T18:33:00Z">
              <w:tcPr>
                <w:tcW w:w="1057" w:type="dxa"/>
                <w:tcBorders>
                  <w:top w:val="single" w:sz="4" w:space="0" w:color="auto"/>
                  <w:left w:val="single" w:sz="4" w:space="0" w:color="auto"/>
                  <w:right w:val="single" w:sz="4" w:space="0" w:color="auto"/>
                </w:tcBorders>
              </w:tcPr>
            </w:tcPrChange>
          </w:tcPr>
          <w:p w14:paraId="17BD4793" w14:textId="3ABF753F" w:rsidR="00890305" w:rsidRPr="00EC4690" w:rsidRDefault="00890305" w:rsidP="00890305">
            <w:pPr>
              <w:pStyle w:val="TAC"/>
              <w:rPr>
                <w:ins w:id="1238" w:author="Per Lindell" w:date="2020-10-18T18:25:00Z"/>
              </w:rPr>
            </w:pPr>
            <w:ins w:id="1239" w:author="Per Lindell" w:date="2020-10-18T18:32:00Z">
              <w:r>
                <w:t>IMD4</w:t>
              </w:r>
            </w:ins>
          </w:p>
        </w:tc>
      </w:tr>
      <w:tr w:rsidR="00890305" w:rsidRPr="00EC4690" w14:paraId="592ACC3C" w14:textId="77777777" w:rsidTr="004B5A5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0" w:author="Per Lindell" w:date="2020-10-18T18: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241" w:author="Per Lindell" w:date="2020-10-18T18:25:00Z"/>
          <w:trPrChange w:id="1242" w:author="Per Lindell" w:date="2020-10-18T18:39:00Z">
            <w:trPr>
              <w:trHeight w:val="245"/>
              <w:jc w:val="center"/>
            </w:trPr>
          </w:trPrChange>
        </w:trPr>
        <w:tc>
          <w:tcPr>
            <w:tcW w:w="2007" w:type="dxa"/>
            <w:vMerge/>
            <w:tcBorders>
              <w:left w:val="single" w:sz="4" w:space="0" w:color="auto"/>
              <w:right w:val="single" w:sz="4" w:space="0" w:color="auto"/>
            </w:tcBorders>
            <w:vAlign w:val="center"/>
            <w:tcPrChange w:id="1243" w:author="Per Lindell" w:date="2020-10-18T18:39:00Z">
              <w:tcPr>
                <w:tcW w:w="2007" w:type="dxa"/>
                <w:vMerge/>
                <w:tcBorders>
                  <w:left w:val="single" w:sz="4" w:space="0" w:color="auto"/>
                  <w:right w:val="single" w:sz="4" w:space="0" w:color="auto"/>
                </w:tcBorders>
                <w:vAlign w:val="center"/>
              </w:tcPr>
            </w:tcPrChange>
          </w:tcPr>
          <w:p w14:paraId="79728EC5" w14:textId="77777777" w:rsidR="00890305" w:rsidRPr="00EC4690" w:rsidRDefault="00890305" w:rsidP="00890305">
            <w:pPr>
              <w:pStyle w:val="TAC"/>
              <w:rPr>
                <w:ins w:id="1244"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245" w:author="Per Lindell" w:date="2020-10-18T18:39:00Z">
              <w:tcPr>
                <w:tcW w:w="1146" w:type="dxa"/>
                <w:tcBorders>
                  <w:top w:val="single" w:sz="4" w:space="0" w:color="auto"/>
                  <w:left w:val="single" w:sz="4" w:space="0" w:color="auto"/>
                  <w:right w:val="single" w:sz="4" w:space="0" w:color="auto"/>
                </w:tcBorders>
                <w:vAlign w:val="center"/>
              </w:tcPr>
            </w:tcPrChange>
          </w:tcPr>
          <w:p w14:paraId="3ADC01B2" w14:textId="21AD7FAF" w:rsidR="00890305" w:rsidRPr="00916868" w:rsidRDefault="00890305" w:rsidP="00890305">
            <w:pPr>
              <w:pStyle w:val="TAC"/>
              <w:rPr>
                <w:ins w:id="1246" w:author="Per Lindell" w:date="2020-10-18T18:25:00Z"/>
                <w:rFonts w:eastAsia="Malgun Gothic"/>
                <w:szCs w:val="18"/>
                <w:lang w:val="en-US" w:eastAsia="ko-KR"/>
              </w:rPr>
            </w:pPr>
            <w:ins w:id="1247" w:author="Per Lindell" w:date="2020-10-18T18:25:00Z">
              <w:r w:rsidRPr="00916868">
                <w:rPr>
                  <w:rFonts w:eastAsia="Malgun Gothic"/>
                  <w:szCs w:val="18"/>
                  <w:lang w:val="en-US" w:eastAsia="ko-KR"/>
                </w:rPr>
                <w:t>n41</w:t>
              </w:r>
            </w:ins>
          </w:p>
        </w:tc>
        <w:tc>
          <w:tcPr>
            <w:tcW w:w="960" w:type="dxa"/>
            <w:tcBorders>
              <w:top w:val="single" w:sz="4" w:space="0" w:color="auto"/>
              <w:left w:val="single" w:sz="4" w:space="0" w:color="auto"/>
              <w:right w:val="single" w:sz="4" w:space="0" w:color="auto"/>
            </w:tcBorders>
            <w:vAlign w:val="center"/>
            <w:tcPrChange w:id="1248" w:author="Per Lindell" w:date="2020-10-18T18:39:00Z">
              <w:tcPr>
                <w:tcW w:w="960" w:type="dxa"/>
                <w:tcBorders>
                  <w:top w:val="single" w:sz="4" w:space="0" w:color="auto"/>
                  <w:left w:val="single" w:sz="4" w:space="0" w:color="auto"/>
                  <w:right w:val="single" w:sz="4" w:space="0" w:color="auto"/>
                </w:tcBorders>
                <w:vAlign w:val="center"/>
              </w:tcPr>
            </w:tcPrChange>
          </w:tcPr>
          <w:p w14:paraId="2539D352" w14:textId="29823F1C" w:rsidR="00890305" w:rsidRPr="00916868" w:rsidRDefault="00890305" w:rsidP="00890305">
            <w:pPr>
              <w:pStyle w:val="TAC"/>
              <w:rPr>
                <w:ins w:id="1249" w:author="Per Lindell" w:date="2020-10-18T18:25:00Z"/>
                <w:lang w:val="en-US" w:eastAsia="zh-CN"/>
              </w:rPr>
            </w:pPr>
            <w:ins w:id="1250" w:author="Per Lindell" w:date="2020-10-18T18:33:00Z">
              <w:r w:rsidRPr="00916868">
                <w:rPr>
                  <w:lang w:eastAsia="ko-KR"/>
                </w:rPr>
                <w:t>2550</w:t>
              </w:r>
            </w:ins>
          </w:p>
        </w:tc>
        <w:tc>
          <w:tcPr>
            <w:tcW w:w="964" w:type="dxa"/>
            <w:tcBorders>
              <w:top w:val="single" w:sz="4" w:space="0" w:color="auto"/>
              <w:left w:val="single" w:sz="4" w:space="0" w:color="auto"/>
              <w:right w:val="single" w:sz="4" w:space="0" w:color="auto"/>
            </w:tcBorders>
            <w:vAlign w:val="center"/>
            <w:tcPrChange w:id="1251" w:author="Per Lindell" w:date="2020-10-18T18:39:00Z">
              <w:tcPr>
                <w:tcW w:w="964" w:type="dxa"/>
                <w:tcBorders>
                  <w:top w:val="single" w:sz="4" w:space="0" w:color="auto"/>
                  <w:left w:val="single" w:sz="4" w:space="0" w:color="auto"/>
                  <w:right w:val="single" w:sz="4" w:space="0" w:color="auto"/>
                </w:tcBorders>
                <w:vAlign w:val="center"/>
              </w:tcPr>
            </w:tcPrChange>
          </w:tcPr>
          <w:p w14:paraId="366CB978" w14:textId="04BBEDBE" w:rsidR="00890305" w:rsidRPr="00916868" w:rsidRDefault="00890305" w:rsidP="00890305">
            <w:pPr>
              <w:pStyle w:val="TAC"/>
              <w:rPr>
                <w:ins w:id="1252" w:author="Per Lindell" w:date="2020-10-18T18:25:00Z"/>
                <w:lang w:eastAsia="zh-CN"/>
              </w:rPr>
            </w:pPr>
            <w:ins w:id="1253" w:author="Per Lindell" w:date="2020-10-18T18:33:00Z">
              <w:r w:rsidRPr="00916868">
                <w:rPr>
                  <w:lang w:eastAsia="ko-KR"/>
                </w:rPr>
                <w:t>5</w:t>
              </w:r>
            </w:ins>
          </w:p>
        </w:tc>
        <w:tc>
          <w:tcPr>
            <w:tcW w:w="960" w:type="dxa"/>
            <w:tcBorders>
              <w:top w:val="single" w:sz="4" w:space="0" w:color="auto"/>
              <w:left w:val="single" w:sz="4" w:space="0" w:color="auto"/>
              <w:right w:val="single" w:sz="4" w:space="0" w:color="auto"/>
            </w:tcBorders>
            <w:vAlign w:val="center"/>
            <w:tcPrChange w:id="1254" w:author="Per Lindell" w:date="2020-10-18T18:39:00Z">
              <w:tcPr>
                <w:tcW w:w="960" w:type="dxa"/>
                <w:tcBorders>
                  <w:top w:val="single" w:sz="4" w:space="0" w:color="auto"/>
                  <w:left w:val="single" w:sz="4" w:space="0" w:color="auto"/>
                  <w:right w:val="single" w:sz="4" w:space="0" w:color="auto"/>
                </w:tcBorders>
                <w:vAlign w:val="center"/>
              </w:tcPr>
            </w:tcPrChange>
          </w:tcPr>
          <w:p w14:paraId="041411C8" w14:textId="389C39F6" w:rsidR="00890305" w:rsidRPr="00916868" w:rsidRDefault="00890305" w:rsidP="00890305">
            <w:pPr>
              <w:pStyle w:val="TAC"/>
              <w:rPr>
                <w:ins w:id="1255" w:author="Per Lindell" w:date="2020-10-18T18:25:00Z"/>
                <w:lang w:eastAsia="zh-CN"/>
              </w:rPr>
            </w:pPr>
            <w:ins w:id="1256" w:author="Per Lindell" w:date="2020-10-18T18:33:00Z">
              <w:r w:rsidRPr="00916868">
                <w:rPr>
                  <w:lang w:eastAsia="ko-KR"/>
                </w:rPr>
                <w:t>25</w:t>
              </w:r>
            </w:ins>
          </w:p>
        </w:tc>
        <w:tc>
          <w:tcPr>
            <w:tcW w:w="960" w:type="dxa"/>
            <w:tcBorders>
              <w:top w:val="single" w:sz="4" w:space="0" w:color="auto"/>
              <w:left w:val="single" w:sz="4" w:space="0" w:color="auto"/>
              <w:right w:val="single" w:sz="4" w:space="0" w:color="auto"/>
            </w:tcBorders>
            <w:vAlign w:val="center"/>
            <w:tcPrChange w:id="1257" w:author="Per Lindell" w:date="2020-10-18T18:39:00Z">
              <w:tcPr>
                <w:tcW w:w="960" w:type="dxa"/>
                <w:tcBorders>
                  <w:top w:val="single" w:sz="4" w:space="0" w:color="auto"/>
                  <w:left w:val="single" w:sz="4" w:space="0" w:color="auto"/>
                  <w:right w:val="single" w:sz="4" w:space="0" w:color="auto"/>
                </w:tcBorders>
                <w:vAlign w:val="center"/>
              </w:tcPr>
            </w:tcPrChange>
          </w:tcPr>
          <w:p w14:paraId="10FAC953" w14:textId="5C686516" w:rsidR="00890305" w:rsidRPr="00916868" w:rsidRDefault="00890305" w:rsidP="00890305">
            <w:pPr>
              <w:pStyle w:val="TAC"/>
              <w:rPr>
                <w:ins w:id="1258" w:author="Per Lindell" w:date="2020-10-18T18:25:00Z"/>
                <w:lang w:val="en-US" w:eastAsia="zh-CN"/>
              </w:rPr>
            </w:pPr>
            <w:ins w:id="1259" w:author="Per Lindell" w:date="2020-10-18T18:33:00Z">
              <w:r w:rsidRPr="00916868">
                <w:rPr>
                  <w:lang w:eastAsia="ko-KR"/>
                </w:rPr>
                <w:t>2685</w:t>
              </w:r>
            </w:ins>
          </w:p>
        </w:tc>
        <w:tc>
          <w:tcPr>
            <w:tcW w:w="977" w:type="dxa"/>
            <w:tcBorders>
              <w:top w:val="single" w:sz="4" w:space="0" w:color="auto"/>
              <w:left w:val="single" w:sz="4" w:space="0" w:color="auto"/>
              <w:bottom w:val="single" w:sz="4" w:space="0" w:color="auto"/>
              <w:right w:val="single" w:sz="4" w:space="0" w:color="auto"/>
            </w:tcBorders>
            <w:vAlign w:val="center"/>
            <w:tcPrChange w:id="1260" w:author="Per Lindell" w:date="2020-10-18T18:39:00Z">
              <w:tcPr>
                <w:tcW w:w="977" w:type="dxa"/>
                <w:tcBorders>
                  <w:top w:val="single" w:sz="4" w:space="0" w:color="auto"/>
                  <w:left w:val="single" w:sz="4" w:space="0" w:color="auto"/>
                  <w:bottom w:val="single" w:sz="4" w:space="0" w:color="auto"/>
                  <w:right w:val="single" w:sz="4" w:space="0" w:color="auto"/>
                </w:tcBorders>
              </w:tcPr>
            </w:tcPrChange>
          </w:tcPr>
          <w:p w14:paraId="000A3A51" w14:textId="2BFAEB37" w:rsidR="00890305" w:rsidRPr="00916868" w:rsidRDefault="00890305" w:rsidP="00890305">
            <w:pPr>
              <w:pStyle w:val="TAC"/>
              <w:rPr>
                <w:ins w:id="1261" w:author="Per Lindell" w:date="2020-10-18T18:25:00Z"/>
                <w:lang w:eastAsia="zh-CN"/>
              </w:rPr>
            </w:pPr>
            <w:ins w:id="1262" w:author="Per Lindell" w:date="2020-10-18T18:33:00Z">
              <w:r w:rsidRPr="00916868">
                <w:rPr>
                  <w:lang w:eastAsia="ko-KR"/>
                </w:rPr>
                <w:t>N/A</w:t>
              </w:r>
            </w:ins>
          </w:p>
        </w:tc>
        <w:tc>
          <w:tcPr>
            <w:tcW w:w="828" w:type="dxa"/>
            <w:tcBorders>
              <w:top w:val="single" w:sz="4" w:space="0" w:color="auto"/>
              <w:left w:val="single" w:sz="4" w:space="0" w:color="auto"/>
              <w:right w:val="single" w:sz="4" w:space="0" w:color="auto"/>
            </w:tcBorders>
            <w:vAlign w:val="center"/>
            <w:tcPrChange w:id="1263" w:author="Per Lindell" w:date="2020-10-18T18:39:00Z">
              <w:tcPr>
                <w:tcW w:w="828" w:type="dxa"/>
                <w:tcBorders>
                  <w:top w:val="single" w:sz="4" w:space="0" w:color="auto"/>
                  <w:left w:val="single" w:sz="4" w:space="0" w:color="auto"/>
                  <w:right w:val="single" w:sz="4" w:space="0" w:color="auto"/>
                </w:tcBorders>
                <w:vAlign w:val="center"/>
              </w:tcPr>
            </w:tcPrChange>
          </w:tcPr>
          <w:p w14:paraId="236BDBA4" w14:textId="57EE7715" w:rsidR="00890305" w:rsidRPr="00EC4690" w:rsidRDefault="00890305" w:rsidP="00890305">
            <w:pPr>
              <w:pStyle w:val="TAC"/>
              <w:rPr>
                <w:ins w:id="1264" w:author="Per Lindell" w:date="2020-10-18T18:25:00Z"/>
                <w:lang w:eastAsia="zh-CN"/>
              </w:rPr>
            </w:pPr>
            <w:ins w:id="1265"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vAlign w:val="center"/>
            <w:tcPrChange w:id="1266" w:author="Per Lindell" w:date="2020-10-18T18:39:00Z">
              <w:tcPr>
                <w:tcW w:w="1057" w:type="dxa"/>
                <w:tcBorders>
                  <w:top w:val="single" w:sz="4" w:space="0" w:color="auto"/>
                  <w:left w:val="single" w:sz="4" w:space="0" w:color="auto"/>
                  <w:right w:val="single" w:sz="4" w:space="0" w:color="auto"/>
                </w:tcBorders>
              </w:tcPr>
            </w:tcPrChange>
          </w:tcPr>
          <w:p w14:paraId="7BD5EE7B" w14:textId="09425BE8" w:rsidR="00890305" w:rsidRPr="00EC4690" w:rsidRDefault="00890305" w:rsidP="00890305">
            <w:pPr>
              <w:pStyle w:val="TAC"/>
              <w:rPr>
                <w:ins w:id="1267" w:author="Per Lindell" w:date="2020-10-18T18:25:00Z"/>
              </w:rPr>
            </w:pPr>
            <w:ins w:id="1268" w:author="Per Lindell" w:date="2020-10-18T18:39:00Z">
              <w:r w:rsidRPr="00916868">
                <w:rPr>
                  <w:lang w:eastAsia="ko-KR"/>
                </w:rPr>
                <w:t>N/A</w:t>
              </w:r>
            </w:ins>
          </w:p>
        </w:tc>
      </w:tr>
      <w:tr w:rsidR="00890305" w:rsidRPr="00EC4690" w14:paraId="0D5B2CBA" w14:textId="77777777" w:rsidTr="004B5A5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9" w:author="Per Lindell" w:date="2020-10-18T18: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270" w:author="Per Lindell" w:date="2020-10-18T18:25:00Z"/>
          <w:trPrChange w:id="1271" w:author="Per Lindell" w:date="2020-10-18T18:39:00Z">
            <w:trPr>
              <w:trHeight w:val="245"/>
              <w:jc w:val="center"/>
            </w:trPr>
          </w:trPrChange>
        </w:trPr>
        <w:tc>
          <w:tcPr>
            <w:tcW w:w="2007" w:type="dxa"/>
            <w:vMerge/>
            <w:tcBorders>
              <w:left w:val="single" w:sz="4" w:space="0" w:color="auto"/>
              <w:right w:val="single" w:sz="4" w:space="0" w:color="auto"/>
            </w:tcBorders>
            <w:vAlign w:val="center"/>
            <w:tcPrChange w:id="1272" w:author="Per Lindell" w:date="2020-10-18T18:39:00Z">
              <w:tcPr>
                <w:tcW w:w="2007" w:type="dxa"/>
                <w:vMerge/>
                <w:tcBorders>
                  <w:left w:val="single" w:sz="4" w:space="0" w:color="auto"/>
                  <w:right w:val="single" w:sz="4" w:space="0" w:color="auto"/>
                </w:tcBorders>
                <w:vAlign w:val="center"/>
              </w:tcPr>
            </w:tcPrChange>
          </w:tcPr>
          <w:p w14:paraId="59E9F4D5" w14:textId="77777777" w:rsidR="00890305" w:rsidRPr="00EC4690" w:rsidRDefault="00890305" w:rsidP="00890305">
            <w:pPr>
              <w:pStyle w:val="TAC"/>
              <w:rPr>
                <w:ins w:id="1273"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274" w:author="Per Lindell" w:date="2020-10-18T18:39:00Z">
              <w:tcPr>
                <w:tcW w:w="1146" w:type="dxa"/>
                <w:tcBorders>
                  <w:top w:val="single" w:sz="4" w:space="0" w:color="auto"/>
                  <w:left w:val="single" w:sz="4" w:space="0" w:color="auto"/>
                  <w:right w:val="single" w:sz="4" w:space="0" w:color="auto"/>
                </w:tcBorders>
                <w:vAlign w:val="center"/>
              </w:tcPr>
            </w:tcPrChange>
          </w:tcPr>
          <w:p w14:paraId="7F6283D0" w14:textId="1808258F" w:rsidR="00890305" w:rsidRPr="00916868" w:rsidRDefault="00890305" w:rsidP="00890305">
            <w:pPr>
              <w:pStyle w:val="TAC"/>
              <w:rPr>
                <w:ins w:id="1275" w:author="Per Lindell" w:date="2020-10-18T18:25:00Z"/>
                <w:rFonts w:eastAsia="Malgun Gothic"/>
                <w:szCs w:val="18"/>
                <w:lang w:val="en-US" w:eastAsia="ko-KR"/>
              </w:rPr>
            </w:pPr>
            <w:ins w:id="1276" w:author="Per Lindell" w:date="2020-10-18T18:25:00Z">
              <w:r w:rsidRPr="00916868">
                <w:rPr>
                  <w:rFonts w:eastAsia="Malgun Gothic"/>
                  <w:szCs w:val="18"/>
                  <w:lang w:val="en-US" w:eastAsia="ko-KR"/>
                </w:rPr>
                <w:t>n77</w:t>
              </w:r>
            </w:ins>
          </w:p>
        </w:tc>
        <w:tc>
          <w:tcPr>
            <w:tcW w:w="960" w:type="dxa"/>
            <w:tcBorders>
              <w:top w:val="single" w:sz="4" w:space="0" w:color="auto"/>
              <w:left w:val="single" w:sz="4" w:space="0" w:color="auto"/>
              <w:right w:val="single" w:sz="4" w:space="0" w:color="auto"/>
            </w:tcBorders>
            <w:vAlign w:val="center"/>
            <w:tcPrChange w:id="1277" w:author="Per Lindell" w:date="2020-10-18T18:39:00Z">
              <w:tcPr>
                <w:tcW w:w="960" w:type="dxa"/>
                <w:tcBorders>
                  <w:top w:val="single" w:sz="4" w:space="0" w:color="auto"/>
                  <w:left w:val="single" w:sz="4" w:space="0" w:color="auto"/>
                  <w:right w:val="single" w:sz="4" w:space="0" w:color="auto"/>
                </w:tcBorders>
                <w:vAlign w:val="center"/>
              </w:tcPr>
            </w:tcPrChange>
          </w:tcPr>
          <w:p w14:paraId="0167CD1C" w14:textId="541E57E0" w:rsidR="00890305" w:rsidRPr="00916868" w:rsidRDefault="00890305" w:rsidP="00890305">
            <w:pPr>
              <w:pStyle w:val="TAC"/>
              <w:rPr>
                <w:ins w:id="1278" w:author="Per Lindell" w:date="2020-10-18T18:25:00Z"/>
                <w:lang w:val="en-US" w:eastAsia="zh-CN"/>
              </w:rPr>
            </w:pPr>
            <w:ins w:id="1279" w:author="Per Lindell" w:date="2020-10-18T18:33:00Z">
              <w:r w:rsidRPr="00916868">
                <w:rPr>
                  <w:lang w:eastAsia="ko-KR"/>
                </w:rPr>
                <w:t>3525</w:t>
              </w:r>
            </w:ins>
          </w:p>
        </w:tc>
        <w:tc>
          <w:tcPr>
            <w:tcW w:w="964" w:type="dxa"/>
            <w:tcBorders>
              <w:top w:val="single" w:sz="4" w:space="0" w:color="auto"/>
              <w:left w:val="single" w:sz="4" w:space="0" w:color="auto"/>
              <w:right w:val="single" w:sz="4" w:space="0" w:color="auto"/>
            </w:tcBorders>
            <w:vAlign w:val="center"/>
            <w:tcPrChange w:id="1280" w:author="Per Lindell" w:date="2020-10-18T18:39:00Z">
              <w:tcPr>
                <w:tcW w:w="964" w:type="dxa"/>
                <w:tcBorders>
                  <w:top w:val="single" w:sz="4" w:space="0" w:color="auto"/>
                  <w:left w:val="single" w:sz="4" w:space="0" w:color="auto"/>
                  <w:right w:val="single" w:sz="4" w:space="0" w:color="auto"/>
                </w:tcBorders>
                <w:vAlign w:val="center"/>
              </w:tcPr>
            </w:tcPrChange>
          </w:tcPr>
          <w:p w14:paraId="0634591B" w14:textId="2B1DFD60" w:rsidR="00890305" w:rsidRPr="00916868" w:rsidRDefault="00890305" w:rsidP="00890305">
            <w:pPr>
              <w:pStyle w:val="TAC"/>
              <w:rPr>
                <w:ins w:id="1281" w:author="Per Lindell" w:date="2020-10-18T18:25:00Z"/>
                <w:lang w:eastAsia="zh-CN"/>
              </w:rPr>
            </w:pPr>
            <w:ins w:id="1282" w:author="Per Lindell" w:date="2020-10-18T18:33:00Z">
              <w:r w:rsidRPr="00916868">
                <w:rPr>
                  <w:lang w:eastAsia="ko-KR"/>
                </w:rPr>
                <w:t>10</w:t>
              </w:r>
            </w:ins>
          </w:p>
        </w:tc>
        <w:tc>
          <w:tcPr>
            <w:tcW w:w="960" w:type="dxa"/>
            <w:tcBorders>
              <w:top w:val="single" w:sz="4" w:space="0" w:color="auto"/>
              <w:left w:val="single" w:sz="4" w:space="0" w:color="auto"/>
              <w:right w:val="single" w:sz="4" w:space="0" w:color="auto"/>
            </w:tcBorders>
            <w:vAlign w:val="center"/>
            <w:tcPrChange w:id="1283" w:author="Per Lindell" w:date="2020-10-18T18:39:00Z">
              <w:tcPr>
                <w:tcW w:w="960" w:type="dxa"/>
                <w:tcBorders>
                  <w:top w:val="single" w:sz="4" w:space="0" w:color="auto"/>
                  <w:left w:val="single" w:sz="4" w:space="0" w:color="auto"/>
                  <w:right w:val="single" w:sz="4" w:space="0" w:color="auto"/>
                </w:tcBorders>
                <w:vAlign w:val="center"/>
              </w:tcPr>
            </w:tcPrChange>
          </w:tcPr>
          <w:p w14:paraId="214B218D" w14:textId="388E0CEA" w:rsidR="00890305" w:rsidRPr="00916868" w:rsidRDefault="00890305" w:rsidP="00890305">
            <w:pPr>
              <w:pStyle w:val="TAC"/>
              <w:rPr>
                <w:ins w:id="1284" w:author="Per Lindell" w:date="2020-10-18T18:25:00Z"/>
                <w:lang w:eastAsia="zh-CN"/>
              </w:rPr>
            </w:pPr>
            <w:ins w:id="1285" w:author="Per Lindell" w:date="2020-10-18T18:33:00Z">
              <w:r w:rsidRPr="00916868">
                <w:rPr>
                  <w:lang w:eastAsia="ko-KR"/>
                </w:rPr>
                <w:t>50</w:t>
              </w:r>
            </w:ins>
          </w:p>
        </w:tc>
        <w:tc>
          <w:tcPr>
            <w:tcW w:w="960" w:type="dxa"/>
            <w:tcBorders>
              <w:top w:val="single" w:sz="4" w:space="0" w:color="auto"/>
              <w:left w:val="single" w:sz="4" w:space="0" w:color="auto"/>
              <w:right w:val="single" w:sz="4" w:space="0" w:color="auto"/>
            </w:tcBorders>
            <w:vAlign w:val="center"/>
            <w:tcPrChange w:id="1286" w:author="Per Lindell" w:date="2020-10-18T18:39:00Z">
              <w:tcPr>
                <w:tcW w:w="960" w:type="dxa"/>
                <w:tcBorders>
                  <w:top w:val="single" w:sz="4" w:space="0" w:color="auto"/>
                  <w:left w:val="single" w:sz="4" w:space="0" w:color="auto"/>
                  <w:right w:val="single" w:sz="4" w:space="0" w:color="auto"/>
                </w:tcBorders>
                <w:vAlign w:val="center"/>
              </w:tcPr>
            </w:tcPrChange>
          </w:tcPr>
          <w:p w14:paraId="5A52DACC" w14:textId="3C9239F6" w:rsidR="00890305" w:rsidRPr="00916868" w:rsidRDefault="00890305" w:rsidP="00890305">
            <w:pPr>
              <w:pStyle w:val="TAC"/>
              <w:rPr>
                <w:ins w:id="1287" w:author="Per Lindell" w:date="2020-10-18T18:25:00Z"/>
                <w:lang w:val="en-US" w:eastAsia="zh-CN"/>
              </w:rPr>
            </w:pPr>
            <w:ins w:id="1288" w:author="Per Lindell" w:date="2020-10-18T18:33:00Z">
              <w:r w:rsidRPr="00916868">
                <w:rPr>
                  <w:lang w:eastAsia="ko-KR"/>
                </w:rPr>
                <w:t>3475</w:t>
              </w:r>
            </w:ins>
          </w:p>
        </w:tc>
        <w:tc>
          <w:tcPr>
            <w:tcW w:w="977" w:type="dxa"/>
            <w:tcBorders>
              <w:top w:val="single" w:sz="4" w:space="0" w:color="auto"/>
              <w:left w:val="single" w:sz="4" w:space="0" w:color="auto"/>
              <w:bottom w:val="single" w:sz="4" w:space="0" w:color="auto"/>
              <w:right w:val="single" w:sz="4" w:space="0" w:color="auto"/>
            </w:tcBorders>
            <w:vAlign w:val="center"/>
            <w:tcPrChange w:id="1289" w:author="Per Lindell" w:date="2020-10-18T18:39:00Z">
              <w:tcPr>
                <w:tcW w:w="977" w:type="dxa"/>
                <w:tcBorders>
                  <w:top w:val="single" w:sz="4" w:space="0" w:color="auto"/>
                  <w:left w:val="single" w:sz="4" w:space="0" w:color="auto"/>
                  <w:bottom w:val="single" w:sz="4" w:space="0" w:color="auto"/>
                  <w:right w:val="single" w:sz="4" w:space="0" w:color="auto"/>
                </w:tcBorders>
              </w:tcPr>
            </w:tcPrChange>
          </w:tcPr>
          <w:p w14:paraId="37A0A3FB" w14:textId="50C65ABF" w:rsidR="00890305" w:rsidRPr="00916868" w:rsidRDefault="00890305" w:rsidP="00890305">
            <w:pPr>
              <w:pStyle w:val="TAC"/>
              <w:rPr>
                <w:ins w:id="1290" w:author="Per Lindell" w:date="2020-10-18T18:25:00Z"/>
                <w:lang w:eastAsia="zh-CN"/>
              </w:rPr>
            </w:pPr>
            <w:ins w:id="1291" w:author="Per Lindell" w:date="2020-10-18T18:33:00Z">
              <w:r w:rsidRPr="00916868">
                <w:rPr>
                  <w:lang w:eastAsia="ko-KR"/>
                </w:rPr>
                <w:t>N/A</w:t>
              </w:r>
            </w:ins>
          </w:p>
        </w:tc>
        <w:tc>
          <w:tcPr>
            <w:tcW w:w="828" w:type="dxa"/>
            <w:tcBorders>
              <w:top w:val="single" w:sz="4" w:space="0" w:color="auto"/>
              <w:left w:val="single" w:sz="4" w:space="0" w:color="auto"/>
              <w:right w:val="single" w:sz="4" w:space="0" w:color="auto"/>
            </w:tcBorders>
            <w:vAlign w:val="center"/>
            <w:tcPrChange w:id="1292" w:author="Per Lindell" w:date="2020-10-18T18:39:00Z">
              <w:tcPr>
                <w:tcW w:w="828" w:type="dxa"/>
                <w:tcBorders>
                  <w:top w:val="single" w:sz="4" w:space="0" w:color="auto"/>
                  <w:left w:val="single" w:sz="4" w:space="0" w:color="auto"/>
                  <w:right w:val="single" w:sz="4" w:space="0" w:color="auto"/>
                </w:tcBorders>
                <w:vAlign w:val="center"/>
              </w:tcPr>
            </w:tcPrChange>
          </w:tcPr>
          <w:p w14:paraId="28BFAA81" w14:textId="725B4495" w:rsidR="00890305" w:rsidRPr="00EC4690" w:rsidRDefault="00890305" w:rsidP="00890305">
            <w:pPr>
              <w:pStyle w:val="TAC"/>
              <w:rPr>
                <w:ins w:id="1293" w:author="Per Lindell" w:date="2020-10-18T18:25:00Z"/>
                <w:lang w:eastAsia="zh-CN"/>
              </w:rPr>
            </w:pPr>
            <w:ins w:id="1294"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vAlign w:val="center"/>
            <w:tcPrChange w:id="1295" w:author="Per Lindell" w:date="2020-10-18T18:39:00Z">
              <w:tcPr>
                <w:tcW w:w="1057" w:type="dxa"/>
                <w:tcBorders>
                  <w:top w:val="single" w:sz="4" w:space="0" w:color="auto"/>
                  <w:left w:val="single" w:sz="4" w:space="0" w:color="auto"/>
                  <w:right w:val="single" w:sz="4" w:space="0" w:color="auto"/>
                </w:tcBorders>
              </w:tcPr>
            </w:tcPrChange>
          </w:tcPr>
          <w:p w14:paraId="5BFCD3EE" w14:textId="51CC7EF7" w:rsidR="00890305" w:rsidRPr="00EC4690" w:rsidRDefault="00890305" w:rsidP="00890305">
            <w:pPr>
              <w:pStyle w:val="TAC"/>
              <w:rPr>
                <w:ins w:id="1296" w:author="Per Lindell" w:date="2020-10-18T18:25:00Z"/>
              </w:rPr>
            </w:pPr>
            <w:ins w:id="1297" w:author="Per Lindell" w:date="2020-10-18T18:39:00Z">
              <w:r w:rsidRPr="00916868">
                <w:rPr>
                  <w:lang w:eastAsia="ko-KR"/>
                </w:rPr>
                <w:t>N/A</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49008A" w:rsidR="002D45D5" w:rsidRPr="00065C3D" w:rsidRDefault="00D309D9" w:rsidP="00D309D9">
      <w:bookmarkStart w:id="1298" w:name="_Hlk535913204"/>
      <w:r w:rsidRPr="005871D5">
        <w:rPr>
          <w:rFonts w:hint="eastAsia"/>
        </w:rPr>
        <w:t>[1</w:t>
      </w:r>
      <w:r w:rsidRPr="00E25DD0">
        <w:rPr>
          <w:rFonts w:hint="eastAsia"/>
        </w:rPr>
        <w:t>]</w:t>
      </w:r>
      <w:r w:rsidRPr="005871D5">
        <w:t xml:space="preserve"> </w:t>
      </w:r>
      <w:r>
        <w:tab/>
      </w:r>
      <w:r>
        <w:tab/>
      </w:r>
      <w:r w:rsidR="00417AD6" w:rsidRPr="00417AD6">
        <w:t>RP-201541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1298"/>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EC4690" w:rsidRDefault="00EC4690">
      <w:r>
        <w:separator/>
      </w:r>
    </w:p>
  </w:endnote>
  <w:endnote w:type="continuationSeparator" w:id="0">
    <w:p w14:paraId="2E60AF05" w14:textId="77777777" w:rsidR="00EC4690" w:rsidRDefault="00EC4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EC4690" w:rsidRDefault="00EC46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EC4690" w:rsidRDefault="00EC4690">
      <w:r>
        <w:separator/>
      </w:r>
    </w:p>
  </w:footnote>
  <w:footnote w:type="continuationSeparator" w:id="0">
    <w:p w14:paraId="6A4BA06D" w14:textId="77777777" w:rsidR="00EC4690" w:rsidRDefault="00EC4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830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9E8"/>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405"/>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D7223"/>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4D7C"/>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2C1"/>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620"/>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C7002"/>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16D"/>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7AFD"/>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0305"/>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868"/>
    <w:rsid w:val="00916E10"/>
    <w:rsid w:val="00920630"/>
    <w:rsid w:val="009215BF"/>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3C14"/>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C7955"/>
    <w:rsid w:val="00BD2421"/>
    <w:rsid w:val="00BE0A85"/>
    <w:rsid w:val="00BE15E5"/>
    <w:rsid w:val="00BE7980"/>
    <w:rsid w:val="00BF11A3"/>
    <w:rsid w:val="00BF2D10"/>
    <w:rsid w:val="00BF2E89"/>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6556"/>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6B26"/>
    <w:rsid w:val="00E57B74"/>
    <w:rsid w:val="00E62F6C"/>
    <w:rsid w:val="00E66E31"/>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A5B"/>
    <w:rsid w:val="00EC1F92"/>
    <w:rsid w:val="00EC3C31"/>
    <w:rsid w:val="00EC4690"/>
    <w:rsid w:val="00EC7B98"/>
    <w:rsid w:val="00ED2AC6"/>
    <w:rsid w:val="00ED2D1F"/>
    <w:rsid w:val="00ED37CE"/>
    <w:rsid w:val="00ED7DD2"/>
    <w:rsid w:val="00EE6FF9"/>
    <w:rsid w:val="00EF28D1"/>
    <w:rsid w:val="00EF4464"/>
    <w:rsid w:val="00EF65F9"/>
    <w:rsid w:val="00F00D48"/>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03AE0-36D7-4601-A7A6-C47FE9282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755</TotalTime>
  <Pages>3</Pages>
  <Words>593</Words>
  <Characters>3386</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CA_n25-n41-n77</vt:lpstr>
      <vt:lpstr>Reference</vt:lpstr>
      <vt:lpstr>3GPP report skeleton</vt:lpstr>
    </vt:vector>
  </TitlesOfParts>
  <Company>ETSI-MCC</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124</cp:revision>
  <cp:lastPrinted>2013-07-05T12:11:00Z</cp:lastPrinted>
  <dcterms:created xsi:type="dcterms:W3CDTF">2019-01-09T08:05:00Z</dcterms:created>
  <dcterms:modified xsi:type="dcterms:W3CDTF">2020-11-05T07:34:00Z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